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3AD425E6" w:rsidR="005A223E" w:rsidRDefault="005A223E" w:rsidP="005A223E">
      <w:pPr>
        <w:pStyle w:val="CRCoverPage"/>
        <w:tabs>
          <w:tab w:val="right" w:pos="9639"/>
        </w:tabs>
        <w:spacing w:after="0"/>
        <w:rPr>
          <w:b/>
          <w:i/>
          <w:noProof/>
          <w:sz w:val="28"/>
        </w:rPr>
      </w:pPr>
      <w:bookmarkStart w:id="0" w:name="_Hlk54365105"/>
      <w:r>
        <w:rPr>
          <w:b/>
          <w:noProof/>
          <w:sz w:val="24"/>
        </w:rPr>
        <w:t>3GPP TSG-</w:t>
      </w:r>
      <w:r w:rsidR="0043240A">
        <w:fldChar w:fldCharType="begin"/>
      </w:r>
      <w:r w:rsidR="0043240A">
        <w:instrText xml:space="preserve"> DOCPROPERTY  TSG/WGRef  \* MERGEFORMAT </w:instrText>
      </w:r>
      <w:r w:rsidR="0043240A">
        <w:fldChar w:fldCharType="separate"/>
      </w:r>
      <w:r>
        <w:rPr>
          <w:b/>
          <w:noProof/>
          <w:sz w:val="24"/>
        </w:rPr>
        <w:t>RAN WG4</w:t>
      </w:r>
      <w:r w:rsidR="0043240A">
        <w:rPr>
          <w:b/>
          <w:noProof/>
          <w:sz w:val="24"/>
        </w:rPr>
        <w:fldChar w:fldCharType="end"/>
      </w:r>
      <w:r>
        <w:rPr>
          <w:b/>
          <w:noProof/>
          <w:sz w:val="24"/>
        </w:rPr>
        <w:t xml:space="preserve"> Meeting #</w:t>
      </w:r>
      <w:r w:rsidR="000B6F7D">
        <w:rPr>
          <w:b/>
          <w:noProof/>
          <w:sz w:val="24"/>
        </w:rPr>
        <w:t>100</w:t>
      </w:r>
      <w:r>
        <w:rPr>
          <w:b/>
          <w:noProof/>
          <w:sz w:val="24"/>
        </w:rPr>
        <w:t>-e</w:t>
      </w:r>
      <w:r>
        <w:rPr>
          <w:b/>
          <w:i/>
          <w:noProof/>
          <w:sz w:val="28"/>
        </w:rPr>
        <w:tab/>
      </w:r>
      <w:r w:rsidR="0043240A">
        <w:fldChar w:fldCharType="begin"/>
      </w:r>
      <w:r w:rsidR="0043240A">
        <w:instrText xml:space="preserve"> DOCPROPERTY  Tdoc#  \* MERGEFORMAT </w:instrText>
      </w:r>
      <w:r w:rsidR="0043240A">
        <w:fldChar w:fldCharType="separate"/>
      </w:r>
      <w:r>
        <w:rPr>
          <w:b/>
          <w:i/>
          <w:noProof/>
          <w:sz w:val="28"/>
        </w:rPr>
        <w:t>R4-2</w:t>
      </w:r>
      <w:r w:rsidR="00B25837">
        <w:rPr>
          <w:b/>
          <w:i/>
          <w:noProof/>
          <w:sz w:val="28"/>
        </w:rPr>
        <w:t>1</w:t>
      </w:r>
      <w:r w:rsidR="000D69E3">
        <w:rPr>
          <w:b/>
          <w:i/>
          <w:noProof/>
          <w:sz w:val="28"/>
        </w:rPr>
        <w:t>1</w:t>
      </w:r>
      <w:r w:rsidR="008442BC">
        <w:rPr>
          <w:b/>
          <w:i/>
          <w:noProof/>
          <w:sz w:val="28"/>
        </w:rPr>
        <w:t>4170</w:t>
      </w:r>
      <w:r w:rsidR="0043240A">
        <w:rPr>
          <w:b/>
          <w:i/>
          <w:noProof/>
          <w:sz w:val="28"/>
        </w:rPr>
        <w:fldChar w:fldCharType="end"/>
      </w:r>
    </w:p>
    <w:p w14:paraId="306E0C8D" w14:textId="785935EB" w:rsidR="005A223E" w:rsidRDefault="0043240A"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43240A"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02C3C6F2" w:rsidR="005A223E" w:rsidRPr="00410371" w:rsidRDefault="00D410F8"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74882F43" w:rsidR="005A223E" w:rsidRPr="00410371" w:rsidRDefault="0043240A"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7E5460" w:rsidRPr="00046DBA">
              <w:rPr>
                <w:b/>
                <w:noProof/>
                <w:sz w:val="28"/>
              </w:rPr>
              <w:t>6</w:t>
            </w:r>
            <w:r w:rsidR="005A223E" w:rsidRPr="00046DBA">
              <w:rPr>
                <w:b/>
                <w:noProof/>
                <w:sz w:val="28"/>
              </w:rPr>
              <w:t>.</w:t>
            </w:r>
            <w:r w:rsidR="000B6F7D">
              <w:rPr>
                <w:b/>
                <w:noProof/>
                <w:sz w:val="28"/>
              </w:rPr>
              <w:t>8</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73F824BE" w:rsidR="005A223E" w:rsidRPr="0069578B" w:rsidRDefault="002A613A" w:rsidP="007F4331">
            <w:pPr>
              <w:pStyle w:val="CRCoverPage"/>
              <w:spacing w:after="0"/>
              <w:ind w:left="100"/>
              <w:rPr>
                <w:noProof/>
              </w:rPr>
            </w:pPr>
            <w:r w:rsidRPr="002A613A">
              <w:t>DraftCR (R16) Correction of test cases for interruptions</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43240A"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43240A"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43240A" w:rsidP="007F4331">
            <w:pPr>
              <w:pStyle w:val="CRCoverPage"/>
              <w:spacing w:after="0"/>
              <w:ind w:left="100"/>
              <w:rPr>
                <w:noProof/>
              </w:rPr>
            </w:pPr>
            <w:r>
              <w:fldChar w:fldCharType="begin"/>
            </w:r>
            <w:r>
              <w:instrText xml:space="preserve"> DOCPROPERTY  RelatedWis  \* MERGEFORMAT </w:instrText>
            </w:r>
            <w:r>
              <w:fldChar w:fldCharType="separate"/>
            </w:r>
            <w:r w:rsidR="007C3C43" w:rsidRPr="007C3C43">
              <w:rPr>
                <w:noProof/>
              </w:rPr>
              <w:t>NR_unlic-Perf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C5B19A8" w:rsidR="005A223E" w:rsidRDefault="0043240A"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FA666C">
              <w:rPr>
                <w:noProof/>
              </w:rPr>
              <w:t>06</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43240A"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300B5C">
              <w:rPr>
                <w:noProof/>
              </w:rPr>
              <w:t>6</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5C785AE" w:rsidR="00FA13FC" w:rsidRPr="008B2CC9" w:rsidRDefault="008B2CC9" w:rsidP="008B2CC9">
            <w:pPr>
              <w:pStyle w:val="CRCoverPage"/>
              <w:ind w:left="100"/>
              <w:rPr>
                <w:noProof/>
              </w:rPr>
            </w:pPr>
            <w:r>
              <w:rPr>
                <w:noProof/>
              </w:rPr>
              <w:t>Values for probability of CCA on DL and UL for semi-static and dynamic channel access, respectively, were finalized at RAN4#99e (see WF R4-2108260). In some of the test cases that were agreed at RAN4#99e the values for probability of CCA are either correct and within brackets, incorrect, or missing. Hence those test cases need to be updated to reflect the agreement in WF R4-2108260.</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02669" w14:textId="77777777" w:rsidR="00CA7455" w:rsidRPr="00BC6E02" w:rsidRDefault="00CA7455" w:rsidP="00CA7455">
            <w:pPr>
              <w:pStyle w:val="CRCoverPage"/>
              <w:spacing w:after="0"/>
              <w:ind w:left="100"/>
              <w:rPr>
                <w:noProof/>
              </w:rPr>
            </w:pPr>
            <w:r>
              <w:rPr>
                <w:noProof/>
              </w:rPr>
              <w:t>The following corrections are made:</w:t>
            </w:r>
          </w:p>
          <w:p w14:paraId="7E669288" w14:textId="60928E85" w:rsidR="000B6EC6" w:rsidRDefault="009C0301" w:rsidP="00760193">
            <w:pPr>
              <w:pStyle w:val="CRCoverPage"/>
              <w:numPr>
                <w:ilvl w:val="0"/>
                <w:numId w:val="1"/>
              </w:numPr>
              <w:spacing w:after="0"/>
              <w:rPr>
                <w:noProof/>
              </w:rPr>
            </w:pPr>
            <w:r w:rsidRPr="009C0301">
              <w:t>A.10.3.2.1</w:t>
            </w:r>
            <w:r w:rsidRPr="009C0301">
              <w:tab/>
              <w:t>E-UTRAN – NR interruptions during SCell operations with CCA</w:t>
            </w:r>
          </w:p>
          <w:p w14:paraId="07C7EFFB" w14:textId="7A570BCE" w:rsidR="009C0301" w:rsidRDefault="009C0301" w:rsidP="009C0301">
            <w:pPr>
              <w:pStyle w:val="CRCoverPage"/>
              <w:numPr>
                <w:ilvl w:val="1"/>
                <w:numId w:val="1"/>
              </w:numPr>
              <w:spacing w:after="0"/>
              <w:rPr>
                <w:noProof/>
              </w:rPr>
            </w:pPr>
            <w:r>
              <w:rPr>
                <w:noProof/>
              </w:rPr>
              <w:t>Removed brackets</w:t>
            </w:r>
          </w:p>
          <w:p w14:paraId="786CD6B1" w14:textId="4DFBA67B" w:rsidR="009C0301" w:rsidRDefault="009C0301" w:rsidP="009C0301">
            <w:pPr>
              <w:pStyle w:val="CRCoverPage"/>
              <w:numPr>
                <w:ilvl w:val="1"/>
                <w:numId w:val="1"/>
              </w:numPr>
              <w:spacing w:after="0"/>
              <w:rPr>
                <w:noProof/>
              </w:rPr>
            </w:pPr>
            <w:r>
              <w:rPr>
                <w:noProof/>
              </w:rPr>
              <w:t>Introduced separat rows for semi-static and dynamic channel access, respectively, on UL</w:t>
            </w:r>
          </w:p>
          <w:p w14:paraId="690D276A" w14:textId="49BB9F16" w:rsidR="009C0301" w:rsidRDefault="009C0301" w:rsidP="009C0301">
            <w:pPr>
              <w:pStyle w:val="CRCoverPage"/>
              <w:numPr>
                <w:ilvl w:val="1"/>
                <w:numId w:val="1"/>
              </w:numPr>
              <w:spacing w:after="0"/>
              <w:rPr>
                <w:noProof/>
              </w:rPr>
            </w:pPr>
            <w:r>
              <w:rPr>
                <w:noProof/>
              </w:rPr>
              <w:t>Updated P_CCA value for semi-static channel access on DL</w:t>
            </w:r>
          </w:p>
          <w:p w14:paraId="6A204D61" w14:textId="1B624493" w:rsidR="009C0301" w:rsidRDefault="009C0301" w:rsidP="009C0301">
            <w:pPr>
              <w:pStyle w:val="CRCoverPage"/>
              <w:numPr>
                <w:ilvl w:val="1"/>
                <w:numId w:val="1"/>
              </w:numPr>
              <w:spacing w:after="0"/>
              <w:rPr>
                <w:noProof/>
              </w:rPr>
            </w:pPr>
            <w:r>
              <w:rPr>
                <w:noProof/>
              </w:rPr>
              <w:t xml:space="preserve">Updated P_CCA value for semi-static channel access on UL </w:t>
            </w:r>
          </w:p>
          <w:p w14:paraId="0BFEE810" w14:textId="77777777" w:rsidR="00C86558" w:rsidRDefault="00051CF3" w:rsidP="00502D9A">
            <w:pPr>
              <w:pStyle w:val="CRCoverPage"/>
              <w:numPr>
                <w:ilvl w:val="0"/>
                <w:numId w:val="1"/>
              </w:numPr>
              <w:spacing w:after="0"/>
              <w:rPr>
                <w:noProof/>
              </w:rPr>
            </w:pPr>
            <w:r w:rsidRPr="00051CF3">
              <w:rPr>
                <w:noProof/>
              </w:rPr>
              <w:t>A.11.4.2.1</w:t>
            </w:r>
            <w:r w:rsidRPr="00051CF3">
              <w:rPr>
                <w:noProof/>
              </w:rPr>
              <w:tab/>
              <w:t>NR interruptions during Scell operations with CCA on PCell and SCell</w:t>
            </w:r>
          </w:p>
          <w:p w14:paraId="7ED77366" w14:textId="77777777" w:rsidR="00051CF3" w:rsidRDefault="00051CF3" w:rsidP="00051CF3">
            <w:pPr>
              <w:pStyle w:val="CRCoverPage"/>
              <w:numPr>
                <w:ilvl w:val="1"/>
                <w:numId w:val="1"/>
              </w:numPr>
              <w:spacing w:after="0"/>
              <w:rPr>
                <w:noProof/>
              </w:rPr>
            </w:pPr>
            <w:r>
              <w:rPr>
                <w:noProof/>
              </w:rPr>
              <w:t>Removed brackets</w:t>
            </w:r>
          </w:p>
          <w:p w14:paraId="2A72F9EE" w14:textId="77777777" w:rsidR="00051CF3" w:rsidRDefault="00051CF3" w:rsidP="00051CF3">
            <w:pPr>
              <w:pStyle w:val="CRCoverPage"/>
              <w:numPr>
                <w:ilvl w:val="1"/>
                <w:numId w:val="1"/>
              </w:numPr>
              <w:spacing w:after="0"/>
              <w:rPr>
                <w:noProof/>
              </w:rPr>
            </w:pPr>
            <w:r>
              <w:rPr>
                <w:noProof/>
              </w:rPr>
              <w:t>Introduced separat rows for semi-static and dynamic channel access, respectively, on UL</w:t>
            </w:r>
          </w:p>
          <w:p w14:paraId="17EAEC44" w14:textId="77777777" w:rsidR="00051CF3" w:rsidRDefault="00051CF3" w:rsidP="00051CF3">
            <w:pPr>
              <w:pStyle w:val="CRCoverPage"/>
              <w:numPr>
                <w:ilvl w:val="1"/>
                <w:numId w:val="1"/>
              </w:numPr>
              <w:spacing w:after="0"/>
              <w:rPr>
                <w:noProof/>
              </w:rPr>
            </w:pPr>
            <w:r>
              <w:rPr>
                <w:noProof/>
              </w:rPr>
              <w:t>Updated P_CCA value for semi-static channel access on DL</w:t>
            </w:r>
          </w:p>
          <w:p w14:paraId="2A76A726" w14:textId="77777777" w:rsidR="00051CF3" w:rsidRDefault="00051CF3" w:rsidP="00051CF3">
            <w:pPr>
              <w:pStyle w:val="CRCoverPage"/>
              <w:numPr>
                <w:ilvl w:val="1"/>
                <w:numId w:val="1"/>
              </w:numPr>
              <w:spacing w:after="0"/>
              <w:rPr>
                <w:noProof/>
              </w:rPr>
            </w:pPr>
            <w:r>
              <w:rPr>
                <w:noProof/>
              </w:rPr>
              <w:t xml:space="preserve">Updated P_CCA value for semi-static channel access on UL </w:t>
            </w:r>
          </w:p>
          <w:p w14:paraId="541D43C5" w14:textId="77777777" w:rsidR="003E74EF" w:rsidRDefault="006A40B2" w:rsidP="006A40B2">
            <w:pPr>
              <w:pStyle w:val="CRCoverPage"/>
              <w:numPr>
                <w:ilvl w:val="0"/>
                <w:numId w:val="1"/>
              </w:numPr>
              <w:spacing w:after="0"/>
              <w:rPr>
                <w:noProof/>
              </w:rPr>
            </w:pPr>
            <w:r w:rsidRPr="006A40B2">
              <w:rPr>
                <w:noProof/>
              </w:rPr>
              <w:t>A.13.2.1.1</w:t>
            </w:r>
            <w:r w:rsidRPr="006A40B2">
              <w:rPr>
                <w:noProof/>
              </w:rPr>
              <w:tab/>
              <w:t>NR interruptions during SCell operations with CCA on SCell</w:t>
            </w:r>
          </w:p>
          <w:p w14:paraId="563E8DD7" w14:textId="77777777" w:rsidR="006A40B2" w:rsidRDefault="006A40B2" w:rsidP="006A40B2">
            <w:pPr>
              <w:pStyle w:val="CRCoverPage"/>
              <w:numPr>
                <w:ilvl w:val="1"/>
                <w:numId w:val="1"/>
              </w:numPr>
              <w:spacing w:after="0"/>
              <w:rPr>
                <w:noProof/>
              </w:rPr>
            </w:pPr>
            <w:r>
              <w:rPr>
                <w:noProof/>
              </w:rPr>
              <w:t>Removed brackets</w:t>
            </w:r>
          </w:p>
          <w:p w14:paraId="7E6BD050" w14:textId="5E9E4FB8" w:rsidR="006A40B2" w:rsidRDefault="006A40B2" w:rsidP="00D2659F">
            <w:pPr>
              <w:pStyle w:val="CRCoverPage"/>
              <w:numPr>
                <w:ilvl w:val="1"/>
                <w:numId w:val="1"/>
              </w:numPr>
              <w:spacing w:after="0"/>
              <w:rPr>
                <w:noProof/>
              </w:rPr>
            </w:pPr>
            <w:r>
              <w:rPr>
                <w:noProof/>
              </w:rPr>
              <w:t>Updated P_CCA value for semi-static channel access on DL</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27479A91" w:rsidR="00724627" w:rsidRDefault="00CA7455" w:rsidP="000E19A3">
            <w:pPr>
              <w:pStyle w:val="CRCoverPage"/>
              <w:spacing w:after="0"/>
              <w:ind w:left="100"/>
              <w:rPr>
                <w:noProof/>
              </w:rPr>
            </w:pPr>
            <w:r>
              <w:rPr>
                <w:noProof/>
              </w:rPr>
              <w:t xml:space="preserve">Test cases will be </w:t>
            </w:r>
            <w:r w:rsidR="000E19A3">
              <w:rPr>
                <w:noProof/>
              </w:rPr>
              <w:t>incomplete and incorrect.</w:t>
            </w: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A772180" w:rsidR="002261CE" w:rsidRPr="001166EC" w:rsidRDefault="003518A8" w:rsidP="00815865">
            <w:pPr>
              <w:pStyle w:val="CRCoverPage"/>
              <w:spacing w:after="0"/>
              <w:ind w:left="100"/>
              <w:rPr>
                <w:noProof/>
              </w:rPr>
            </w:pPr>
            <w:r w:rsidRPr="001166EC">
              <w:rPr>
                <w:noProof/>
              </w:rPr>
              <w:t>A.</w:t>
            </w:r>
            <w:r w:rsidR="00EE3E0C" w:rsidRPr="001166EC">
              <w:rPr>
                <w:noProof/>
              </w:rPr>
              <w:t>10.3.2, A.</w:t>
            </w:r>
            <w:r w:rsidR="001166EC" w:rsidRPr="001166EC">
              <w:rPr>
                <w:noProof/>
              </w:rPr>
              <w:t>11.4.2, A.13.2.1</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62A744FD" w14:textId="77777777" w:rsidR="00D410F8" w:rsidRPr="007275DF" w:rsidRDefault="00D410F8" w:rsidP="00D410F8">
      <w:pPr>
        <w:pStyle w:val="Heading3"/>
      </w:pPr>
      <w:r w:rsidRPr="007275DF">
        <w:t>A.10.3.2</w:t>
      </w:r>
      <w:r w:rsidRPr="007275DF">
        <w:tab/>
        <w:t>Interruption</w:t>
      </w:r>
    </w:p>
    <w:p w14:paraId="460E877C" w14:textId="77777777" w:rsidR="00D410F8" w:rsidRPr="007275DF" w:rsidRDefault="00D410F8" w:rsidP="00D410F8">
      <w:pPr>
        <w:pStyle w:val="Heading4"/>
        <w:rPr>
          <w:lang w:eastAsia="zh-CN"/>
        </w:rPr>
      </w:pPr>
      <w:r w:rsidRPr="0000267D">
        <w:t>A.10.3.2.1</w:t>
      </w:r>
      <w:r w:rsidRPr="007275DF">
        <w:tab/>
        <w:t xml:space="preserve">E-UTRAN – NR interruptions during SCell operations with CCA </w:t>
      </w:r>
    </w:p>
    <w:p w14:paraId="36707744" w14:textId="77777777" w:rsidR="00D410F8" w:rsidRPr="007275DF" w:rsidRDefault="00D410F8" w:rsidP="00D410F8">
      <w:pPr>
        <w:pStyle w:val="Heading5"/>
        <w:rPr>
          <w:lang w:eastAsia="zh-CN"/>
        </w:rPr>
      </w:pPr>
      <w:r w:rsidRPr="0000267D">
        <w:t>A.10.3.2</w:t>
      </w:r>
      <w:r w:rsidRPr="0000267D">
        <w:rPr>
          <w:lang w:eastAsia="zh-CN"/>
        </w:rPr>
        <w:t>.1.1</w:t>
      </w:r>
      <w:r w:rsidRPr="007275DF">
        <w:rPr>
          <w:lang w:eastAsia="zh-CN"/>
        </w:rPr>
        <w:tab/>
        <w:t>Test Purpose and Environment</w:t>
      </w:r>
    </w:p>
    <w:p w14:paraId="139C2FAB" w14:textId="77777777" w:rsidR="00D410F8" w:rsidRPr="007275DF" w:rsidRDefault="00D410F8" w:rsidP="00D410F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00267D">
        <w:t>A.10.3.2.1.1-1</w:t>
      </w:r>
      <w:r w:rsidRPr="007275DF">
        <w:rPr>
          <w:lang w:eastAsia="zh-CN"/>
        </w:rPr>
        <w:t>.</w:t>
      </w:r>
    </w:p>
    <w:p w14:paraId="69DD5CEE" w14:textId="77777777" w:rsidR="00D410F8" w:rsidRPr="007275DF" w:rsidRDefault="00D410F8" w:rsidP="00D410F8">
      <w:r w:rsidRPr="007275DF">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00267D">
        <w:t>A.10.3.2.1.1</w:t>
      </w:r>
      <w:r w:rsidRPr="007275DF">
        <w:t>-</w:t>
      </w:r>
      <w:r w:rsidRPr="007275DF">
        <w:rPr>
          <w:lang w:eastAsia="zh-CN"/>
        </w:rPr>
        <w:t>2 and</w:t>
      </w:r>
      <w:r w:rsidRPr="007275DF">
        <w:t xml:space="preserve"> </w:t>
      </w:r>
      <w:r w:rsidRPr="0000267D">
        <w:t>A.10.3.2</w:t>
      </w:r>
      <w:r w:rsidRPr="0000267D">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6C42FDEF" w14:textId="77777777" w:rsidR="00D410F8" w:rsidRPr="007275DF" w:rsidRDefault="00D410F8" w:rsidP="00D410F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114B41B" w14:textId="77777777" w:rsidR="00D410F8" w:rsidRPr="007275DF" w:rsidRDefault="00D410F8" w:rsidP="00D410F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724E5A6E" w14:textId="77777777" w:rsidR="00D410F8" w:rsidRPr="007275DF" w:rsidRDefault="00D410F8" w:rsidP="00D410F8">
      <w:pPr>
        <w:rPr>
          <w:lang w:eastAsia="zh-CN"/>
        </w:rPr>
      </w:pPr>
      <w:r w:rsidRPr="007275DF">
        <w:rPr>
          <w:lang w:eastAsia="zh-CN"/>
        </w:rPr>
        <w:t>The point in time at which the RRC message implying SCell addition is received at the UE antenna connector, defines the start of time period T1.</w:t>
      </w:r>
    </w:p>
    <w:p w14:paraId="42F01A02" w14:textId="77777777" w:rsidR="00D410F8" w:rsidRPr="007275DF" w:rsidRDefault="00D410F8" w:rsidP="00D410F8">
      <w:pPr>
        <w:rPr>
          <w:lang w:eastAsia="zh-CN"/>
        </w:rPr>
      </w:pPr>
      <w:r w:rsidRPr="007275DF">
        <w:rPr>
          <w:lang w:eastAsia="zh-CN"/>
        </w:rPr>
        <w:t>The point in time at which the MAC-CE message implying SCell activation is received at the UE antenna connector, defines the start of time period T2.</w:t>
      </w:r>
    </w:p>
    <w:p w14:paraId="102295DF" w14:textId="77777777" w:rsidR="00D410F8" w:rsidRPr="007275DF" w:rsidRDefault="00D410F8" w:rsidP="00D410F8">
      <w:pPr>
        <w:rPr>
          <w:lang w:eastAsia="zh-CN"/>
        </w:rPr>
      </w:pPr>
      <w:r w:rsidRPr="007275DF">
        <w:rPr>
          <w:lang w:eastAsia="zh-CN"/>
        </w:rPr>
        <w:t>The point in time at which the MAC-CE message implying SCell deactivation is received at the UE antenna connector, defines the start of time period T3.</w:t>
      </w:r>
    </w:p>
    <w:p w14:paraId="19DC4902" w14:textId="77777777" w:rsidR="00D410F8" w:rsidRPr="007275DF" w:rsidRDefault="00D410F8" w:rsidP="00D410F8">
      <w:pPr>
        <w:rPr>
          <w:lang w:eastAsia="zh-CN"/>
        </w:rPr>
      </w:pPr>
      <w:r w:rsidRPr="007275DF">
        <w:rPr>
          <w:lang w:eastAsia="zh-CN"/>
        </w:rPr>
        <w:t>The point in time at which deactivation delay requirement in section 8.3A are satisfied defines the start of time period T4</w:t>
      </w:r>
    </w:p>
    <w:p w14:paraId="32E97FA9" w14:textId="77777777" w:rsidR="00D410F8" w:rsidRPr="007275DF" w:rsidRDefault="00D410F8" w:rsidP="00D410F8">
      <w:pPr>
        <w:rPr>
          <w:lang w:eastAsia="zh-CN"/>
        </w:rPr>
      </w:pPr>
      <w:r w:rsidRPr="007275DF">
        <w:rPr>
          <w:lang w:eastAsia="zh-CN"/>
        </w:rPr>
        <w:t>The point in time at which the RRC message implying SCell release is received at the UE antenna connector, defines the start of time period T5.</w:t>
      </w:r>
    </w:p>
    <w:p w14:paraId="42D33722" w14:textId="77777777" w:rsidR="00D410F8" w:rsidRPr="007275DF" w:rsidRDefault="00D410F8" w:rsidP="00D410F8">
      <w:pPr>
        <w:rPr>
          <w:lang w:eastAsia="zh-CN"/>
        </w:rPr>
      </w:pPr>
    </w:p>
    <w:p w14:paraId="3BF6EACB" w14:textId="77777777" w:rsidR="00D410F8" w:rsidRPr="007275DF" w:rsidRDefault="00D410F8" w:rsidP="00D410F8">
      <w:pPr>
        <w:pStyle w:val="TH"/>
        <w:rPr>
          <w:lang w:eastAsia="ko-KR"/>
        </w:rPr>
      </w:pPr>
      <w:r w:rsidRPr="007275DF">
        <w:t xml:space="preserve">Table </w:t>
      </w:r>
      <w:r w:rsidRPr="0000267D">
        <w:t>A.10.3.2</w:t>
      </w:r>
      <w:r w:rsidRPr="0000267D">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10F8" w:rsidRPr="007275DF" w14:paraId="4D271F11" w14:textId="77777777" w:rsidTr="00B977FD">
        <w:tc>
          <w:tcPr>
            <w:tcW w:w="2331" w:type="dxa"/>
            <w:tcBorders>
              <w:top w:val="single" w:sz="4" w:space="0" w:color="auto"/>
              <w:left w:val="single" w:sz="4" w:space="0" w:color="auto"/>
              <w:bottom w:val="single" w:sz="4" w:space="0" w:color="auto"/>
              <w:right w:val="single" w:sz="4" w:space="0" w:color="auto"/>
            </w:tcBorders>
            <w:hideMark/>
          </w:tcPr>
          <w:p w14:paraId="0A9A469D" w14:textId="77777777" w:rsidR="00D410F8" w:rsidRPr="007275DF" w:rsidRDefault="00D410F8" w:rsidP="00B977FD">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5B93B8D8" w14:textId="77777777" w:rsidR="00D410F8" w:rsidRPr="007275DF" w:rsidRDefault="00D410F8" w:rsidP="00B977FD">
            <w:pPr>
              <w:pStyle w:val="TAH"/>
            </w:pPr>
            <w:r w:rsidRPr="007275DF">
              <w:t>Description</w:t>
            </w:r>
          </w:p>
        </w:tc>
      </w:tr>
      <w:tr w:rsidR="00D410F8" w:rsidRPr="007275DF" w14:paraId="3270627E" w14:textId="77777777" w:rsidTr="00B977FD">
        <w:tc>
          <w:tcPr>
            <w:tcW w:w="2331" w:type="dxa"/>
            <w:tcBorders>
              <w:top w:val="single" w:sz="4" w:space="0" w:color="auto"/>
              <w:left w:val="single" w:sz="4" w:space="0" w:color="auto"/>
              <w:bottom w:val="single" w:sz="4" w:space="0" w:color="auto"/>
              <w:right w:val="single" w:sz="4" w:space="0" w:color="auto"/>
            </w:tcBorders>
            <w:hideMark/>
          </w:tcPr>
          <w:p w14:paraId="70DFBEE4" w14:textId="77777777" w:rsidR="00D410F8" w:rsidRPr="007275DF" w:rsidRDefault="00D410F8" w:rsidP="00B977FD">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2AB2A5C" w14:textId="77777777" w:rsidR="00D410F8" w:rsidRPr="007275DF" w:rsidRDefault="00D410F8" w:rsidP="00B977FD">
            <w:pPr>
              <w:pStyle w:val="TAC"/>
            </w:pPr>
            <w:r w:rsidRPr="007275DF">
              <w:t>LTE FDD</w:t>
            </w:r>
          </w:p>
          <w:p w14:paraId="0B84FD3E" w14:textId="77777777" w:rsidR="00D410F8" w:rsidRPr="007275DF" w:rsidRDefault="00D410F8" w:rsidP="00B977FD">
            <w:pPr>
              <w:pStyle w:val="TAC"/>
            </w:pPr>
            <w:r w:rsidRPr="007275DF">
              <w:t>NR without CCA: 30 kHz SSB SCS, 40 MHz bandwidth, TDD duplex mode</w:t>
            </w:r>
          </w:p>
          <w:p w14:paraId="07F3E3A2" w14:textId="77777777" w:rsidR="00D410F8" w:rsidRPr="007275DF" w:rsidRDefault="00D410F8" w:rsidP="00B977FD">
            <w:pPr>
              <w:pStyle w:val="TAC"/>
            </w:pPr>
            <w:r w:rsidRPr="007275DF">
              <w:t>NR with CCA: 30 kHz SSB SCS, 40 MHz bandwidth, TDD duplex mode</w:t>
            </w:r>
          </w:p>
        </w:tc>
      </w:tr>
      <w:tr w:rsidR="00D410F8" w:rsidRPr="007275DF" w14:paraId="7EAED05E" w14:textId="77777777" w:rsidTr="00B977FD">
        <w:tc>
          <w:tcPr>
            <w:tcW w:w="2331" w:type="dxa"/>
            <w:tcBorders>
              <w:top w:val="single" w:sz="4" w:space="0" w:color="auto"/>
              <w:left w:val="single" w:sz="4" w:space="0" w:color="auto"/>
              <w:bottom w:val="single" w:sz="4" w:space="0" w:color="auto"/>
              <w:right w:val="single" w:sz="4" w:space="0" w:color="auto"/>
            </w:tcBorders>
            <w:hideMark/>
          </w:tcPr>
          <w:p w14:paraId="1C7F4ECC" w14:textId="77777777" w:rsidR="00D410F8" w:rsidRPr="007275DF" w:rsidRDefault="00D410F8" w:rsidP="00B977FD">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5AFEA579" w14:textId="77777777" w:rsidR="00D410F8" w:rsidRPr="007275DF" w:rsidRDefault="00D410F8" w:rsidP="00B977FD">
            <w:pPr>
              <w:pStyle w:val="TAC"/>
            </w:pPr>
            <w:r w:rsidRPr="007275DF">
              <w:t>LTE TDD</w:t>
            </w:r>
          </w:p>
          <w:p w14:paraId="761F0A17" w14:textId="77777777" w:rsidR="00D410F8" w:rsidRPr="007275DF" w:rsidRDefault="00D410F8" w:rsidP="00B977FD">
            <w:pPr>
              <w:pStyle w:val="TAC"/>
            </w:pPr>
            <w:r w:rsidRPr="007275DF">
              <w:t xml:space="preserve"> NR without CCA: 30 kHz SSB SCS, 40 MHz bandwidth, TDD duplex mode</w:t>
            </w:r>
          </w:p>
          <w:p w14:paraId="1FD30D38" w14:textId="77777777" w:rsidR="00D410F8" w:rsidRPr="007275DF" w:rsidRDefault="00D410F8" w:rsidP="00B977FD">
            <w:pPr>
              <w:pStyle w:val="TAC"/>
            </w:pPr>
            <w:r w:rsidRPr="007275DF">
              <w:t>NR with CCA: 30 kHz SSB SCS, 40 MHz bandwidth, TDD duplex mode</w:t>
            </w:r>
          </w:p>
        </w:tc>
      </w:tr>
      <w:tr w:rsidR="00D410F8" w:rsidRPr="007275DF" w14:paraId="2E49106A" w14:textId="77777777" w:rsidTr="00B977FD">
        <w:tc>
          <w:tcPr>
            <w:tcW w:w="9629" w:type="dxa"/>
            <w:gridSpan w:val="2"/>
            <w:tcBorders>
              <w:top w:val="single" w:sz="4" w:space="0" w:color="auto"/>
              <w:left w:val="single" w:sz="4" w:space="0" w:color="auto"/>
              <w:bottom w:val="single" w:sz="4" w:space="0" w:color="auto"/>
              <w:right w:val="single" w:sz="4" w:space="0" w:color="auto"/>
            </w:tcBorders>
            <w:hideMark/>
          </w:tcPr>
          <w:p w14:paraId="137C9ABD" w14:textId="77777777" w:rsidR="00D410F8" w:rsidRPr="007275DF" w:rsidRDefault="00D410F8" w:rsidP="00B977FD">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44077E7C" w14:textId="77777777" w:rsidR="00D410F8" w:rsidRPr="007275DF" w:rsidRDefault="00D410F8" w:rsidP="00D410F8">
      <w:pPr>
        <w:rPr>
          <w:lang w:eastAsia="zh-CN"/>
        </w:rPr>
      </w:pPr>
    </w:p>
    <w:p w14:paraId="6E8C3BED" w14:textId="77777777" w:rsidR="00D410F8" w:rsidRPr="007275DF" w:rsidRDefault="00D410F8" w:rsidP="00D410F8">
      <w:pPr>
        <w:pStyle w:val="TH"/>
        <w:rPr>
          <w:lang w:eastAsia="ko-KR"/>
        </w:rPr>
      </w:pPr>
      <w:r w:rsidRPr="007275DF">
        <w:rPr>
          <w:rFonts w:cs="v4.2.0"/>
        </w:rPr>
        <w:lastRenderedPageBreak/>
        <w:t xml:space="preserve">Table </w:t>
      </w:r>
      <w:r w:rsidRPr="0000267D">
        <w:t>A.10.3.2</w:t>
      </w:r>
      <w:r w:rsidRPr="0000267D">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D410F8" w:rsidRPr="007275DF" w14:paraId="56D63070"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4E3EDFC" w14:textId="77777777" w:rsidR="00D410F8" w:rsidRPr="007275DF" w:rsidRDefault="00D410F8" w:rsidP="00B977FD">
            <w:pPr>
              <w:pStyle w:val="TAH"/>
              <w:rPr>
                <w:lang w:eastAsia="ko-KR"/>
              </w:rPr>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072D8BD5" w14:textId="77777777" w:rsidR="00D410F8" w:rsidRPr="007275DF" w:rsidRDefault="00D410F8" w:rsidP="00B977FD">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795A0F17" w14:textId="77777777" w:rsidR="00D410F8" w:rsidRPr="007275DF" w:rsidRDefault="00D410F8" w:rsidP="00B977FD">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0F01E5B6" w14:textId="77777777" w:rsidR="00D410F8" w:rsidRPr="007275DF" w:rsidRDefault="00D410F8" w:rsidP="00B977FD">
            <w:pPr>
              <w:pStyle w:val="TAH"/>
            </w:pPr>
            <w:r w:rsidRPr="007275DF">
              <w:t>Comment</w:t>
            </w:r>
          </w:p>
        </w:tc>
      </w:tr>
      <w:tr w:rsidR="00D410F8" w:rsidRPr="007275DF" w14:paraId="11AAB031"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20D10CD" w14:textId="77777777" w:rsidR="00D410F8" w:rsidRPr="007275DF" w:rsidRDefault="00D410F8" w:rsidP="00B977FD">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7A4A79B0" w14:textId="77777777" w:rsidR="00D410F8" w:rsidRPr="007275DF" w:rsidRDefault="00D410F8" w:rsidP="00B977F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62B4076" w14:textId="77777777" w:rsidR="00D410F8" w:rsidRPr="007275DF" w:rsidRDefault="00D410F8" w:rsidP="00B977FD">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1454BB86" w14:textId="77777777" w:rsidR="00D410F8" w:rsidRPr="007275DF" w:rsidRDefault="00D410F8" w:rsidP="00B977FD">
            <w:pPr>
              <w:pStyle w:val="TAC"/>
              <w:rPr>
                <w:lang w:eastAsia="zh-CN"/>
              </w:rPr>
            </w:pPr>
            <w:r w:rsidRPr="007275DF">
              <w:rPr>
                <w:rFonts w:cs="Arial"/>
                <w:lang w:eastAsia="zh-CN"/>
              </w:rPr>
              <w:t>One is E-UTRAN RF channel and the other two are NR RF channels</w:t>
            </w:r>
          </w:p>
        </w:tc>
      </w:tr>
      <w:tr w:rsidR="00D410F8" w:rsidRPr="007275DF" w14:paraId="6EF296BC"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35F73B" w14:textId="77777777" w:rsidR="00D410F8" w:rsidRPr="007275DF" w:rsidRDefault="00D410F8" w:rsidP="00B977FD">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1D5A6B73" w14:textId="77777777" w:rsidR="00D410F8" w:rsidRPr="007275DF" w:rsidRDefault="00D410F8" w:rsidP="00B977F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0D8EC86" w14:textId="77777777" w:rsidR="00D410F8" w:rsidRPr="007275DF" w:rsidRDefault="00D410F8" w:rsidP="00B977FD">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CF6B10A" w14:textId="77777777" w:rsidR="00D410F8" w:rsidRPr="007275DF" w:rsidRDefault="00D410F8" w:rsidP="00B977FD">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D410F8" w:rsidRPr="007275DF" w14:paraId="2FE27690"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8D9CC9" w14:textId="77777777" w:rsidR="00D410F8" w:rsidRPr="007275DF" w:rsidRDefault="00D410F8" w:rsidP="00B977FD">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32C4B9D7" w14:textId="77777777" w:rsidR="00D410F8" w:rsidRPr="007275DF" w:rsidRDefault="00D410F8" w:rsidP="00B977F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01A3975" w14:textId="77777777" w:rsidR="00D410F8" w:rsidRPr="007275DF" w:rsidRDefault="00D410F8" w:rsidP="00B977FD">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91B1ADD" w14:textId="77777777" w:rsidR="00D410F8" w:rsidRPr="007275DF" w:rsidRDefault="00D410F8" w:rsidP="00B977FD">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D410F8" w:rsidRPr="007275DF" w14:paraId="2BF7171A"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EB49D5" w14:textId="77777777" w:rsidR="00D410F8" w:rsidRPr="007275DF" w:rsidRDefault="00D410F8" w:rsidP="00B977FD">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667C29D9" w14:textId="77777777" w:rsidR="00D410F8" w:rsidRPr="007275DF" w:rsidRDefault="00D410F8" w:rsidP="00B977F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45E4FE2" w14:textId="77777777" w:rsidR="00D410F8" w:rsidRPr="007275DF" w:rsidRDefault="00D410F8" w:rsidP="00B977FD">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2B7A13" w14:textId="77777777" w:rsidR="00D410F8" w:rsidRPr="007275DF" w:rsidRDefault="00D410F8" w:rsidP="00B977FD">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D410F8" w:rsidRPr="007275DF" w14:paraId="3988FFFC"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13DFF03" w14:textId="77777777" w:rsidR="00D410F8" w:rsidRPr="007275DF" w:rsidRDefault="00D410F8" w:rsidP="00B977FD">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026CE345" w14:textId="77777777" w:rsidR="00D410F8" w:rsidRPr="007275DF" w:rsidRDefault="00D410F8" w:rsidP="00B977F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65784FE" w14:textId="77777777" w:rsidR="00D410F8" w:rsidRPr="007275DF" w:rsidRDefault="00D410F8" w:rsidP="00B977FD">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0695BD3A" w14:textId="77777777" w:rsidR="00D410F8" w:rsidRPr="007275DF" w:rsidRDefault="00D410F8" w:rsidP="00B977FD">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D410F8" w:rsidRPr="007275DF" w14:paraId="580B01B2"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D13CF0" w14:textId="77777777" w:rsidR="00D410F8" w:rsidRPr="007275DF" w:rsidRDefault="00D410F8" w:rsidP="00B977FD">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11BAD97" w14:textId="77777777" w:rsidR="00D410F8" w:rsidRPr="007275DF" w:rsidRDefault="00D410F8" w:rsidP="00B977F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DDF2AA2" w14:textId="77777777" w:rsidR="00D410F8" w:rsidRPr="007275DF" w:rsidRDefault="00D410F8" w:rsidP="00B977FD">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25736C35" w14:textId="77777777" w:rsidR="00D410F8" w:rsidRPr="007275DF" w:rsidRDefault="00D410F8" w:rsidP="00B977FD">
            <w:pPr>
              <w:pStyle w:val="TAC"/>
              <w:rPr>
                <w:lang w:eastAsia="zh-CN"/>
              </w:rPr>
            </w:pPr>
          </w:p>
        </w:tc>
      </w:tr>
      <w:tr w:rsidR="00D410F8" w:rsidRPr="007275DF" w14:paraId="065454F7"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4CFEB4" w14:textId="77777777" w:rsidR="00D410F8" w:rsidRPr="007275DF" w:rsidRDefault="00D410F8" w:rsidP="00B977FD">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9D40E97" w14:textId="77777777" w:rsidR="00D410F8" w:rsidRPr="007275DF" w:rsidRDefault="00D410F8" w:rsidP="00B977F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7409078" w14:textId="77777777" w:rsidR="00D410F8" w:rsidRPr="007275DF" w:rsidRDefault="00D410F8" w:rsidP="00B977FD">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2F32EB9" w14:textId="77777777" w:rsidR="00D410F8" w:rsidRPr="007275DF" w:rsidRDefault="00D410F8" w:rsidP="00B977FD">
            <w:pPr>
              <w:pStyle w:val="TAC"/>
              <w:rPr>
                <w:lang w:eastAsia="ja-JP"/>
              </w:rPr>
            </w:pPr>
          </w:p>
        </w:tc>
      </w:tr>
      <w:tr w:rsidR="00D410F8" w:rsidRPr="007275DF" w14:paraId="48B3F33D"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C4C2E77" w14:textId="77777777" w:rsidR="00D410F8" w:rsidRPr="007275DF" w:rsidRDefault="00D410F8" w:rsidP="00B977FD">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419F87E9" w14:textId="77777777" w:rsidR="00D410F8" w:rsidRPr="007275DF" w:rsidRDefault="00D410F8" w:rsidP="00B977FD">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202DD914" w14:textId="77777777" w:rsidR="00D410F8" w:rsidRPr="007275DF" w:rsidRDefault="00D410F8" w:rsidP="00B977FD">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19ED892B" w14:textId="77777777" w:rsidR="00D410F8" w:rsidRPr="007275DF" w:rsidRDefault="00D410F8" w:rsidP="00B977FD">
            <w:pPr>
              <w:pStyle w:val="TAC"/>
              <w:rPr>
                <w:lang w:eastAsia="ja-JP"/>
              </w:rPr>
            </w:pPr>
          </w:p>
        </w:tc>
      </w:tr>
      <w:tr w:rsidR="00D410F8" w:rsidRPr="007275DF" w14:paraId="4295AC7A"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A8742FA" w14:textId="77777777" w:rsidR="00D410F8" w:rsidRPr="007275DF" w:rsidRDefault="00D410F8" w:rsidP="00B977FD">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2214629" w14:textId="77777777" w:rsidR="00D410F8" w:rsidRPr="007275DF" w:rsidRDefault="00D410F8" w:rsidP="00B977FD">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018D8ED4" w14:textId="77777777" w:rsidR="00D410F8" w:rsidRPr="007275DF" w:rsidRDefault="00D410F8" w:rsidP="00B977FD">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EAD1F47" w14:textId="77777777" w:rsidR="00D410F8" w:rsidRPr="007275DF" w:rsidRDefault="00D410F8" w:rsidP="00B977FD">
            <w:pPr>
              <w:pStyle w:val="TAC"/>
            </w:pPr>
          </w:p>
        </w:tc>
      </w:tr>
      <w:tr w:rsidR="00D410F8" w:rsidRPr="007275DF" w14:paraId="36A7B8B0"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0306A6D1" w14:textId="77777777" w:rsidR="00D410F8" w:rsidRPr="007275DF" w:rsidRDefault="00D410F8" w:rsidP="00B977FD">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313A5DAB" w14:textId="77777777" w:rsidR="00D410F8" w:rsidRPr="007275DF" w:rsidRDefault="00D410F8" w:rsidP="00B977FD">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7283660" w14:textId="77777777" w:rsidR="00D410F8" w:rsidRPr="007275DF" w:rsidRDefault="00D410F8" w:rsidP="00B977FD">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CBAD5C5" w14:textId="77777777" w:rsidR="00D410F8" w:rsidRPr="007275DF" w:rsidRDefault="00D410F8" w:rsidP="00B977FD">
            <w:pPr>
              <w:pStyle w:val="TAC"/>
            </w:pPr>
          </w:p>
        </w:tc>
      </w:tr>
      <w:tr w:rsidR="00D410F8" w:rsidRPr="007275DF" w14:paraId="358089EC"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5B6514C6" w14:textId="77777777" w:rsidR="00D410F8" w:rsidRPr="007275DF" w:rsidRDefault="00D410F8" w:rsidP="00B977FD">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4FDACBCB" w14:textId="77777777" w:rsidR="00D410F8" w:rsidRPr="007275DF" w:rsidRDefault="00D410F8" w:rsidP="00B977FD">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17C8F8C0" w14:textId="77777777" w:rsidR="00D410F8" w:rsidRPr="007275DF" w:rsidRDefault="00D410F8" w:rsidP="00B977FD">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3FB949A" w14:textId="77777777" w:rsidR="00D410F8" w:rsidRPr="007275DF" w:rsidRDefault="00D410F8" w:rsidP="00B977FD">
            <w:pPr>
              <w:pStyle w:val="TAC"/>
            </w:pPr>
          </w:p>
        </w:tc>
      </w:tr>
      <w:tr w:rsidR="00D410F8" w:rsidRPr="007275DF" w14:paraId="532B1DDC"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1F38027F" w14:textId="77777777" w:rsidR="00D410F8" w:rsidRPr="007275DF" w:rsidRDefault="00D410F8" w:rsidP="00B977FD">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42C47ADC" w14:textId="77777777" w:rsidR="00D410F8" w:rsidRPr="007275DF" w:rsidRDefault="00D410F8" w:rsidP="00B977FD">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AA10A8" w14:textId="77777777" w:rsidR="00D410F8" w:rsidRPr="007275DF" w:rsidRDefault="00D410F8" w:rsidP="00B977FD">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54DC27D" w14:textId="77777777" w:rsidR="00D410F8" w:rsidRPr="007275DF" w:rsidRDefault="00D410F8" w:rsidP="00B977FD">
            <w:pPr>
              <w:pStyle w:val="TAC"/>
            </w:pPr>
          </w:p>
        </w:tc>
      </w:tr>
      <w:tr w:rsidR="00D410F8" w:rsidRPr="007275DF" w14:paraId="3ED10A03"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382562B4" w14:textId="77777777" w:rsidR="00D410F8" w:rsidRPr="007275DF" w:rsidRDefault="00D410F8" w:rsidP="00B977FD">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0D486ECE" w14:textId="77777777" w:rsidR="00D410F8" w:rsidRPr="007275DF" w:rsidRDefault="00D410F8" w:rsidP="00B977FD">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ECF9F64" w14:textId="77777777" w:rsidR="00D410F8" w:rsidRPr="007275DF" w:rsidRDefault="00D410F8" w:rsidP="00B977FD">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6E228EE6" w14:textId="77777777" w:rsidR="00D410F8" w:rsidRPr="007275DF" w:rsidRDefault="00D410F8" w:rsidP="00B977FD">
            <w:pPr>
              <w:pStyle w:val="TAC"/>
            </w:pPr>
          </w:p>
        </w:tc>
      </w:tr>
    </w:tbl>
    <w:p w14:paraId="7479E3B0" w14:textId="77777777" w:rsidR="00D410F8" w:rsidRPr="007275DF" w:rsidRDefault="00D410F8" w:rsidP="00D410F8">
      <w:pPr>
        <w:rPr>
          <w:snapToGrid w:val="0"/>
          <w:lang w:eastAsia="zh-CN"/>
        </w:rPr>
      </w:pPr>
    </w:p>
    <w:p w14:paraId="0320C589" w14:textId="77777777" w:rsidR="00D410F8" w:rsidRPr="007275DF" w:rsidRDefault="00D410F8" w:rsidP="00D410F8">
      <w:pPr>
        <w:pStyle w:val="TH"/>
        <w:rPr>
          <w:lang w:eastAsia="zh-CN"/>
        </w:rPr>
      </w:pPr>
      <w:r w:rsidRPr="007275DF">
        <w:rPr>
          <w:rFonts w:cs="v4.2.0"/>
        </w:rPr>
        <w:lastRenderedPageBreak/>
        <w:t xml:space="preserve">Table </w:t>
      </w:r>
      <w:r w:rsidRPr="0000267D">
        <w:t>A.10.3.2</w:t>
      </w:r>
      <w:r w:rsidRPr="0000267D">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D410F8" w:rsidRPr="007275DF" w14:paraId="07CB22C2"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B46D025" w14:textId="77777777" w:rsidR="00D410F8" w:rsidRPr="007275DF" w:rsidRDefault="00D410F8" w:rsidP="00B977FD">
            <w:pPr>
              <w:pStyle w:val="TAH"/>
              <w:rPr>
                <w:lang w:eastAsia="ko-KR"/>
              </w:rPr>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06ABD7D7" w14:textId="77777777" w:rsidR="00D410F8" w:rsidRPr="007275DF" w:rsidRDefault="00D410F8" w:rsidP="00B977FD">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098406A9" w14:textId="77777777" w:rsidR="00D410F8" w:rsidRPr="007275DF" w:rsidRDefault="00D410F8" w:rsidP="00B977FD">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290033AC" w14:textId="77777777" w:rsidR="00D410F8" w:rsidRPr="007275DF" w:rsidRDefault="00D410F8" w:rsidP="00B977FD">
            <w:pPr>
              <w:pStyle w:val="TAH"/>
              <w:rPr>
                <w:lang w:eastAsia="zh-CN"/>
              </w:rPr>
            </w:pPr>
            <w:r w:rsidRPr="007275DF">
              <w:t>Cell</w:t>
            </w:r>
            <w:r w:rsidRPr="007275DF">
              <w:rPr>
                <w:lang w:eastAsia="zh-CN"/>
              </w:rPr>
              <w:t>3</w:t>
            </w:r>
          </w:p>
        </w:tc>
      </w:tr>
      <w:tr w:rsidR="00D410F8" w:rsidRPr="007275DF" w14:paraId="44483947"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70114B7" w14:textId="77777777" w:rsidR="00D410F8" w:rsidRPr="007275DF" w:rsidRDefault="00D410F8" w:rsidP="00B977FD">
            <w:pPr>
              <w:pStyle w:val="TAH"/>
              <w:rPr>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1F8478B7" w14:textId="77777777" w:rsidR="00D410F8" w:rsidRPr="007275DF" w:rsidRDefault="00D410F8" w:rsidP="00B977FD">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3817BBDA" w14:textId="77777777" w:rsidR="00D410F8" w:rsidRPr="007275DF" w:rsidRDefault="00D410F8" w:rsidP="00B977FD">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018E7CF4" w14:textId="77777777" w:rsidR="00D410F8" w:rsidRPr="007275DF" w:rsidRDefault="00D410F8" w:rsidP="00B977FD">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525C5F8D" w14:textId="77777777" w:rsidR="00D410F8" w:rsidRPr="007275DF" w:rsidRDefault="00D410F8" w:rsidP="00B977FD">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3CCA85EE" w14:textId="77777777" w:rsidR="00D410F8" w:rsidRPr="007275DF" w:rsidRDefault="00D410F8" w:rsidP="00B977FD">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4080DB5F" w14:textId="77777777" w:rsidR="00D410F8" w:rsidRPr="007275DF" w:rsidRDefault="00D410F8" w:rsidP="00B977FD">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2A6C922C" w14:textId="77777777" w:rsidR="00D410F8" w:rsidRPr="007275DF" w:rsidRDefault="00D410F8" w:rsidP="00B977FD">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2230607A" w14:textId="77777777" w:rsidR="00D410F8" w:rsidRPr="007275DF" w:rsidRDefault="00D410F8" w:rsidP="00B977FD">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4F1EE87" w14:textId="77777777" w:rsidR="00D410F8" w:rsidRPr="007275DF" w:rsidRDefault="00D410F8" w:rsidP="00B977FD">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0589273" w14:textId="77777777" w:rsidR="00D410F8" w:rsidRPr="007275DF" w:rsidRDefault="00D410F8" w:rsidP="00B977FD">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0F724B7" w14:textId="77777777" w:rsidR="00D410F8" w:rsidRPr="007275DF" w:rsidRDefault="00D410F8" w:rsidP="00B977FD">
            <w:pPr>
              <w:pStyle w:val="TAH"/>
              <w:rPr>
                <w:rFonts w:cs="v4.2.0"/>
                <w:lang w:eastAsia="zh-CN"/>
              </w:rPr>
            </w:pPr>
            <w:r w:rsidRPr="007275DF">
              <w:rPr>
                <w:rFonts w:cs="v4.2.0"/>
                <w:lang w:eastAsia="zh-CN"/>
              </w:rPr>
              <w:t>T5</w:t>
            </w:r>
          </w:p>
        </w:tc>
      </w:tr>
      <w:tr w:rsidR="00D410F8" w:rsidRPr="007275DF" w14:paraId="5E217623"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21CA267F" w14:textId="77777777" w:rsidR="00D410F8" w:rsidRPr="007275DF" w:rsidRDefault="00D410F8" w:rsidP="00B977FD">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63339779" w14:textId="77777777" w:rsidR="00D410F8" w:rsidRPr="007275DF" w:rsidRDefault="00D410F8" w:rsidP="00B977FD">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4D46E5C8"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33EA07EB" w14:textId="77777777" w:rsidR="00D410F8" w:rsidRPr="007275DF" w:rsidRDefault="00D410F8" w:rsidP="00B977FD">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343E892E" w14:textId="77777777" w:rsidR="00D410F8" w:rsidRPr="007275DF" w:rsidRDefault="00D410F8" w:rsidP="00B977FD">
            <w:pPr>
              <w:pStyle w:val="TAC"/>
              <w:rPr>
                <w:lang w:val="en-US" w:eastAsia="zh-CN"/>
              </w:rPr>
            </w:pPr>
            <w:r w:rsidRPr="007275DF">
              <w:rPr>
                <w:lang w:val="en-US"/>
              </w:rPr>
              <w:t>TDDConf.1.1 CCA</w:t>
            </w:r>
          </w:p>
        </w:tc>
      </w:tr>
      <w:tr w:rsidR="00D410F8" w:rsidRPr="007275DF" w14:paraId="3CBA155E"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44BE010B" w14:textId="77777777" w:rsidR="00D410F8" w:rsidRPr="007275DF" w:rsidRDefault="00D410F8" w:rsidP="00B977FD">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483AE527" w14:textId="77777777" w:rsidR="00D410F8" w:rsidRPr="007275DF" w:rsidRDefault="00D410F8" w:rsidP="00B977FD">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675E110" w14:textId="77777777" w:rsidR="00D410F8" w:rsidRPr="007275DF" w:rsidRDefault="00D410F8" w:rsidP="00B977FD">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4347D8C3" w14:textId="77777777" w:rsidR="00D410F8" w:rsidRPr="007275DF" w:rsidRDefault="00D410F8" w:rsidP="00B977FD">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3653824A" w14:textId="77777777" w:rsidR="00D410F8" w:rsidRPr="007275DF" w:rsidRDefault="00D410F8" w:rsidP="00B977FD">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D410F8" w:rsidRPr="007275DF" w14:paraId="74BA984A"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49D291BD" w14:textId="77777777" w:rsidR="00D410F8" w:rsidRPr="007275DF" w:rsidRDefault="00D410F8" w:rsidP="00B977FD">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2E2DCA4A" w14:textId="77777777" w:rsidR="00D410F8" w:rsidRPr="007275DF" w:rsidRDefault="00D410F8" w:rsidP="00B977FD">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2DB64F6D"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4611DA92" w14:textId="77777777" w:rsidR="00D410F8" w:rsidRPr="007275DF" w:rsidRDefault="00D410F8" w:rsidP="00B977FD">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35FAE1F1" w14:textId="77777777" w:rsidR="00D410F8" w:rsidRPr="007275DF" w:rsidRDefault="00D410F8" w:rsidP="00B977FD">
            <w:pPr>
              <w:pStyle w:val="TAC"/>
              <w:rPr>
                <w:rFonts w:eastAsia="Malgun Gothic"/>
                <w:szCs w:val="18"/>
              </w:rPr>
            </w:pPr>
            <w:r w:rsidRPr="007275DF">
              <w:rPr>
                <w:lang w:eastAsia="zh-CN"/>
              </w:rPr>
              <w:t>As specified in clause A.3.20.2.1</w:t>
            </w:r>
          </w:p>
        </w:tc>
      </w:tr>
      <w:tr w:rsidR="00D410F8" w:rsidRPr="007275DF" w14:paraId="67CF4375"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35714280" w14:textId="77777777" w:rsidR="00D410F8" w:rsidRPr="007275DF" w:rsidRDefault="00D410F8" w:rsidP="00B977FD">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5510E677" w14:textId="77777777" w:rsidR="00D410F8" w:rsidRPr="007275DF" w:rsidRDefault="00D410F8" w:rsidP="00B977FD">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04664564"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80BEDB" w14:textId="795EACDD" w:rsidR="00D410F8" w:rsidRPr="007275DF" w:rsidRDefault="00D410F8" w:rsidP="00B977FD">
            <w:pPr>
              <w:pStyle w:val="TAC"/>
              <w:rPr>
                <w:rFonts w:eastAsia="Malgun Gothic"/>
                <w:szCs w:val="18"/>
              </w:rPr>
            </w:pPr>
            <w:ins w:id="1" w:author="Ericsson" w:date="2021-07-29T17:02:00Z">
              <w:r w:rsidRPr="00760193">
                <w:rPr>
                  <w:rFonts w:eastAsia="Malgun Gothic"/>
                  <w:szCs w:val="18"/>
                </w:rPr>
                <w:t>0.</w:t>
              </w:r>
              <w:r>
                <w:rPr>
                  <w:rFonts w:eastAsia="Malgun Gothic"/>
                  <w:szCs w:val="18"/>
                </w:rPr>
                <w:t>9375</w:t>
              </w:r>
            </w:ins>
            <w:del w:id="2" w:author="Ericsson" w:date="2021-07-29T17:02:00Z">
              <w:r w:rsidRPr="007275DF" w:rsidDel="00D410F8">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026B3E0" w14:textId="0CAC5548" w:rsidR="00D410F8" w:rsidRPr="007275DF" w:rsidRDefault="00D410F8" w:rsidP="00B977FD">
            <w:pPr>
              <w:pStyle w:val="TAC"/>
              <w:rPr>
                <w:rFonts w:eastAsia="Malgun Gothic"/>
                <w:szCs w:val="18"/>
              </w:rPr>
            </w:pPr>
            <w:ins w:id="3" w:author="Ericsson" w:date="2021-07-29T17:02:00Z">
              <w:r w:rsidRPr="00760193">
                <w:rPr>
                  <w:rFonts w:eastAsia="Malgun Gothic"/>
                  <w:szCs w:val="18"/>
                </w:rPr>
                <w:t>0.</w:t>
              </w:r>
              <w:r>
                <w:rPr>
                  <w:rFonts w:eastAsia="Malgun Gothic"/>
                  <w:szCs w:val="18"/>
                </w:rPr>
                <w:t>9375</w:t>
              </w:r>
            </w:ins>
            <w:del w:id="4" w:author="Ericsson" w:date="2021-07-29T17:02:00Z">
              <w:r w:rsidRPr="007275DF" w:rsidDel="00D410F8">
                <w:rPr>
                  <w:rFonts w:eastAsia="Malgun Gothic"/>
                  <w:szCs w:val="18"/>
                </w:rPr>
                <w:delText>[0.75]</w:delText>
              </w:r>
            </w:del>
          </w:p>
        </w:tc>
      </w:tr>
      <w:tr w:rsidR="00D410F8" w:rsidRPr="007275DF" w14:paraId="7C82063B" w14:textId="77777777" w:rsidTr="00B977FD">
        <w:trPr>
          <w:cantSplit/>
          <w:jc w:val="center"/>
        </w:trPr>
        <w:tc>
          <w:tcPr>
            <w:tcW w:w="2689" w:type="dxa"/>
            <w:vMerge w:val="restart"/>
            <w:tcBorders>
              <w:top w:val="nil"/>
              <w:left w:val="single" w:sz="4" w:space="0" w:color="auto"/>
              <w:right w:val="single" w:sz="4" w:space="0" w:color="auto"/>
            </w:tcBorders>
          </w:tcPr>
          <w:p w14:paraId="155BCA5B" w14:textId="77777777" w:rsidR="00D410F8" w:rsidRPr="007275DF" w:rsidRDefault="00D410F8" w:rsidP="00B977FD">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7D6EC7AB" w14:textId="77777777" w:rsidR="00D410F8" w:rsidRPr="007275DF" w:rsidRDefault="00D410F8" w:rsidP="00B977FD">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1DEED752"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EC7235A" w14:textId="77777777" w:rsidR="00D410F8" w:rsidRPr="007275DF" w:rsidRDefault="00D410F8" w:rsidP="00B977FD">
            <w:pPr>
              <w:pStyle w:val="TAC"/>
              <w:rPr>
                <w:rFonts w:eastAsia="Malgun Gothic"/>
                <w:szCs w:val="18"/>
              </w:rPr>
            </w:pPr>
            <w:del w:id="5" w:author="Ericsson" w:date="2021-07-29T17:03:00Z">
              <w:r w:rsidRPr="007275DF" w:rsidDel="00D410F8">
                <w:rPr>
                  <w:rFonts w:eastAsia="Malgun Gothic"/>
                  <w:szCs w:val="18"/>
                </w:rPr>
                <w:delText>[</w:delText>
              </w:r>
            </w:del>
            <w:r w:rsidRPr="007275DF">
              <w:rPr>
                <w:rFonts w:eastAsia="Malgun Gothic"/>
                <w:szCs w:val="18"/>
              </w:rPr>
              <w:t>0.75</w:t>
            </w:r>
            <w:del w:id="6" w:author="Ericsson" w:date="2021-07-29T17:03:00Z">
              <w:r w:rsidRPr="007275DF" w:rsidDel="00D410F8">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68A4273C" w14:textId="77777777" w:rsidR="00D410F8" w:rsidRPr="007275DF" w:rsidRDefault="00D410F8" w:rsidP="00B977FD">
            <w:pPr>
              <w:pStyle w:val="TAC"/>
              <w:rPr>
                <w:rFonts w:eastAsia="Malgun Gothic"/>
                <w:szCs w:val="18"/>
              </w:rPr>
            </w:pPr>
            <w:del w:id="7" w:author="Ericsson" w:date="2021-07-29T17:03:00Z">
              <w:r w:rsidRPr="007275DF" w:rsidDel="00D410F8">
                <w:rPr>
                  <w:rFonts w:eastAsia="Malgun Gothic"/>
                  <w:szCs w:val="18"/>
                </w:rPr>
                <w:delText>[</w:delText>
              </w:r>
            </w:del>
            <w:r w:rsidRPr="007275DF">
              <w:rPr>
                <w:rFonts w:eastAsia="Malgun Gothic"/>
                <w:szCs w:val="18"/>
              </w:rPr>
              <w:t>0.75</w:t>
            </w:r>
            <w:del w:id="8" w:author="Ericsson" w:date="2021-07-29T17:03:00Z">
              <w:r w:rsidRPr="007275DF" w:rsidDel="00D410F8">
                <w:rPr>
                  <w:rFonts w:eastAsia="Malgun Gothic"/>
                  <w:szCs w:val="18"/>
                </w:rPr>
                <w:delText>]</w:delText>
              </w:r>
            </w:del>
          </w:p>
        </w:tc>
      </w:tr>
      <w:tr w:rsidR="00D410F8" w:rsidRPr="007275DF" w14:paraId="5A7E7050" w14:textId="77777777" w:rsidTr="00B977FD">
        <w:trPr>
          <w:cantSplit/>
          <w:jc w:val="center"/>
        </w:trPr>
        <w:tc>
          <w:tcPr>
            <w:tcW w:w="2689" w:type="dxa"/>
            <w:vMerge/>
            <w:tcBorders>
              <w:left w:val="single" w:sz="4" w:space="0" w:color="auto"/>
              <w:bottom w:val="single" w:sz="4" w:space="0" w:color="auto"/>
              <w:right w:val="single" w:sz="4" w:space="0" w:color="auto"/>
            </w:tcBorders>
          </w:tcPr>
          <w:p w14:paraId="2335F2AE" w14:textId="77777777" w:rsidR="00D410F8" w:rsidRPr="007275DF" w:rsidRDefault="00D410F8" w:rsidP="00B977FD">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67ABD0C1" w14:textId="77777777" w:rsidR="00D410F8" w:rsidRPr="007275DF" w:rsidRDefault="00D410F8" w:rsidP="00B977FD">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45746A42"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E1D4044" w14:textId="77777777" w:rsidR="00D410F8" w:rsidRPr="007275DF" w:rsidRDefault="00D410F8" w:rsidP="00B977FD">
            <w:pPr>
              <w:pStyle w:val="TAC"/>
              <w:rPr>
                <w:rFonts w:eastAsia="Malgun Gothic"/>
                <w:szCs w:val="18"/>
              </w:rPr>
            </w:pPr>
            <w:del w:id="9" w:author="Ericsson" w:date="2021-07-29T17:03:00Z">
              <w:r w:rsidRPr="007275DF" w:rsidDel="00D410F8">
                <w:rPr>
                  <w:rFonts w:eastAsia="Malgun Gothic"/>
                  <w:szCs w:val="18"/>
                </w:rPr>
                <w:delText>[</w:delText>
              </w:r>
            </w:del>
            <w:r w:rsidRPr="007275DF">
              <w:rPr>
                <w:rFonts w:eastAsia="Malgun Gothic"/>
                <w:szCs w:val="18"/>
              </w:rPr>
              <w:t>0.75</w:t>
            </w:r>
            <w:del w:id="10" w:author="Ericsson" w:date="2021-07-29T17:03:00Z">
              <w:r w:rsidRPr="007275DF" w:rsidDel="00D410F8">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633745D2" w14:textId="77777777" w:rsidR="00D410F8" w:rsidRPr="007275DF" w:rsidRDefault="00D410F8" w:rsidP="00B977FD">
            <w:pPr>
              <w:pStyle w:val="TAC"/>
              <w:rPr>
                <w:rFonts w:eastAsia="Malgun Gothic"/>
                <w:szCs w:val="18"/>
              </w:rPr>
            </w:pPr>
            <w:del w:id="11" w:author="Ericsson" w:date="2021-07-29T17:03:00Z">
              <w:r w:rsidRPr="007275DF" w:rsidDel="00D410F8">
                <w:rPr>
                  <w:rFonts w:eastAsia="Malgun Gothic"/>
                  <w:szCs w:val="18"/>
                </w:rPr>
                <w:delText>[</w:delText>
              </w:r>
            </w:del>
            <w:r w:rsidRPr="007275DF">
              <w:rPr>
                <w:rFonts w:eastAsia="Malgun Gothic"/>
                <w:szCs w:val="18"/>
              </w:rPr>
              <w:t>0.75</w:t>
            </w:r>
            <w:del w:id="12" w:author="Ericsson" w:date="2021-07-29T17:03:00Z">
              <w:r w:rsidRPr="007275DF" w:rsidDel="00D410F8">
                <w:rPr>
                  <w:rFonts w:eastAsia="Malgun Gothic"/>
                  <w:szCs w:val="18"/>
                </w:rPr>
                <w:delText>]</w:delText>
              </w:r>
            </w:del>
          </w:p>
        </w:tc>
      </w:tr>
      <w:tr w:rsidR="00D410F8" w:rsidRPr="007275DF" w14:paraId="1D1EA1CE"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3FA7A3E6" w14:textId="77777777" w:rsidR="00D410F8" w:rsidRPr="007275DF" w:rsidRDefault="00D410F8" w:rsidP="00B977FD">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1D478B8B" w14:textId="77777777" w:rsidR="00D410F8" w:rsidRPr="007275DF" w:rsidRDefault="00D410F8" w:rsidP="00B977FD">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5CC116EE"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76999494" w14:textId="77777777" w:rsidR="00D410F8" w:rsidRPr="007275DF" w:rsidRDefault="00D410F8" w:rsidP="00B977FD">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CE5F616" w14:textId="77777777" w:rsidR="00D410F8" w:rsidRPr="007275DF" w:rsidRDefault="00D410F8" w:rsidP="00B977FD">
            <w:pPr>
              <w:pStyle w:val="TAC"/>
              <w:rPr>
                <w:rFonts w:eastAsia="Malgun Gothic"/>
                <w:szCs w:val="18"/>
              </w:rPr>
            </w:pPr>
            <w:r w:rsidRPr="007275DF">
              <w:rPr>
                <w:rFonts w:eastAsia="Malgun Gothic"/>
                <w:szCs w:val="18"/>
              </w:rPr>
              <w:t>---</w:t>
            </w:r>
          </w:p>
        </w:tc>
      </w:tr>
      <w:tr w:rsidR="00D410F8" w:rsidRPr="007275DF" w14:paraId="216678BD"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3B322065" w14:textId="07B7A31C" w:rsidR="00D410F8" w:rsidRPr="007275DF" w:rsidRDefault="00D410F8">
            <w:pPr>
              <w:pStyle w:val="TAL"/>
              <w:tabs>
                <w:tab w:val="right" w:pos="2473"/>
              </w:tabs>
              <w:rPr>
                <w:lang w:val="en-US"/>
              </w:rPr>
              <w:pPrChange w:id="13" w:author="Ericsson" w:date="2021-07-29T17:03:00Z">
                <w:pPr>
                  <w:pStyle w:val="TAL"/>
                </w:pPr>
              </w:pPrChange>
            </w:pPr>
            <w:r w:rsidRPr="007275DF">
              <w:rPr>
                <w:lang w:val="en-US"/>
              </w:rPr>
              <w:t xml:space="preserve">UL CCA probability </w:t>
            </w:r>
            <w:ins w:id="14" w:author="Ericsson" w:date="2021-07-29T17:03:00Z">
              <w:r>
                <w:rPr>
                  <w:lang w:val="en-US"/>
                </w:rPr>
                <w:t>for semi-static channel access</w:t>
              </w:r>
              <w:r>
                <w:rPr>
                  <w:lang w:val="en-US"/>
                </w:rPr>
                <w:tab/>
              </w:r>
            </w:ins>
          </w:p>
        </w:tc>
        <w:tc>
          <w:tcPr>
            <w:tcW w:w="1276" w:type="dxa"/>
            <w:tcBorders>
              <w:top w:val="single" w:sz="4" w:space="0" w:color="auto"/>
              <w:left w:val="single" w:sz="4" w:space="0" w:color="auto"/>
              <w:bottom w:val="single" w:sz="4" w:space="0" w:color="auto"/>
              <w:right w:val="single" w:sz="4" w:space="0" w:color="auto"/>
            </w:tcBorders>
            <w:vAlign w:val="center"/>
          </w:tcPr>
          <w:p w14:paraId="0D11A440" w14:textId="77777777" w:rsidR="00D410F8" w:rsidRPr="007275DF" w:rsidRDefault="00D410F8" w:rsidP="00B977FD">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8D6F1C1"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9057664" w14:textId="3F1E7268" w:rsidR="00D410F8" w:rsidRPr="007275DF" w:rsidRDefault="00D410F8" w:rsidP="00B977FD">
            <w:pPr>
              <w:pStyle w:val="TAC"/>
              <w:rPr>
                <w:rFonts w:eastAsia="Malgun Gothic"/>
                <w:szCs w:val="18"/>
              </w:rPr>
            </w:pPr>
            <w:ins w:id="15" w:author="Ericsson" w:date="2021-07-29T17:03:00Z">
              <w:r w:rsidRPr="00760193">
                <w:rPr>
                  <w:rFonts w:eastAsia="Malgun Gothic"/>
                  <w:szCs w:val="18"/>
                </w:rPr>
                <w:t>0.</w:t>
              </w:r>
              <w:r>
                <w:rPr>
                  <w:rFonts w:eastAsia="Malgun Gothic"/>
                  <w:szCs w:val="18"/>
                </w:rPr>
                <w:t>87</w:t>
              </w:r>
            </w:ins>
            <w:del w:id="16" w:author="Ericsson" w:date="2021-07-29T17:03:00Z">
              <w:r w:rsidRPr="007275DF" w:rsidDel="00D410F8">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19BCF25" w14:textId="77777777" w:rsidR="00D410F8" w:rsidRPr="007275DF" w:rsidRDefault="00D410F8" w:rsidP="00B977FD">
            <w:pPr>
              <w:pStyle w:val="TAC"/>
              <w:rPr>
                <w:rFonts w:eastAsia="Malgun Gothic"/>
                <w:szCs w:val="18"/>
              </w:rPr>
            </w:pPr>
            <w:r w:rsidRPr="007275DF">
              <w:rPr>
                <w:rFonts w:eastAsia="Malgun Gothic"/>
                <w:szCs w:val="18"/>
              </w:rPr>
              <w:t>---</w:t>
            </w:r>
          </w:p>
        </w:tc>
      </w:tr>
      <w:tr w:rsidR="00D410F8" w:rsidRPr="007275DF" w14:paraId="3A9005FB" w14:textId="77777777" w:rsidTr="00B977FD">
        <w:trPr>
          <w:cantSplit/>
          <w:jc w:val="center"/>
          <w:ins w:id="17" w:author="Ericsson" w:date="2021-07-29T17:00:00Z"/>
        </w:trPr>
        <w:tc>
          <w:tcPr>
            <w:tcW w:w="2689" w:type="dxa"/>
            <w:tcBorders>
              <w:top w:val="nil"/>
              <w:left w:val="single" w:sz="4" w:space="0" w:color="auto"/>
              <w:bottom w:val="single" w:sz="4" w:space="0" w:color="auto"/>
              <w:right w:val="single" w:sz="4" w:space="0" w:color="auto"/>
            </w:tcBorders>
          </w:tcPr>
          <w:p w14:paraId="7B18143E" w14:textId="2D454C6D" w:rsidR="00D410F8" w:rsidRPr="007275DF" w:rsidRDefault="00D410F8" w:rsidP="00B977FD">
            <w:pPr>
              <w:pStyle w:val="TAL"/>
              <w:rPr>
                <w:ins w:id="18" w:author="Ericsson" w:date="2021-07-29T17:00:00Z"/>
                <w:lang w:val="en-US"/>
              </w:rPr>
            </w:pPr>
            <w:ins w:id="19" w:author="Ericsson" w:date="2021-07-29T17:03:00Z">
              <w:r>
                <w:rPr>
                  <w:lang w:val="en-US"/>
                </w:rPr>
                <w:t>UL CCA probability for dynamic channel access</w:t>
              </w:r>
            </w:ins>
          </w:p>
        </w:tc>
        <w:tc>
          <w:tcPr>
            <w:tcW w:w="1276" w:type="dxa"/>
            <w:tcBorders>
              <w:top w:val="single" w:sz="4" w:space="0" w:color="auto"/>
              <w:left w:val="single" w:sz="4" w:space="0" w:color="auto"/>
              <w:bottom w:val="single" w:sz="4" w:space="0" w:color="auto"/>
              <w:right w:val="single" w:sz="4" w:space="0" w:color="auto"/>
            </w:tcBorders>
            <w:vAlign w:val="center"/>
          </w:tcPr>
          <w:p w14:paraId="65CD7C4B" w14:textId="0B7C22DD" w:rsidR="00D410F8" w:rsidRPr="007275DF" w:rsidRDefault="00D410F8" w:rsidP="00B977FD">
            <w:pPr>
              <w:pStyle w:val="TAL"/>
              <w:rPr>
                <w:ins w:id="20" w:author="Ericsson" w:date="2021-07-29T17:00:00Z"/>
                <w:lang w:val="en-US"/>
              </w:rPr>
            </w:pPr>
            <w:ins w:id="21" w:author="Ericsson" w:date="2021-07-29T17:03:00Z">
              <w:r w:rsidRPr="00760193">
                <w:rPr>
                  <w:lang w:val="en-US"/>
                </w:rPr>
                <w:t>P</w:t>
              </w:r>
              <w:r w:rsidRPr="00760193">
                <w:rPr>
                  <w:vertAlign w:val="subscript"/>
                  <w:lang w:val="en-US"/>
                </w:rPr>
                <w:t>CCA_UL</w:t>
              </w:r>
            </w:ins>
          </w:p>
        </w:tc>
        <w:tc>
          <w:tcPr>
            <w:tcW w:w="1700" w:type="dxa"/>
            <w:tcBorders>
              <w:top w:val="nil"/>
              <w:left w:val="single" w:sz="4" w:space="0" w:color="auto"/>
              <w:bottom w:val="single" w:sz="4" w:space="0" w:color="auto"/>
              <w:right w:val="single" w:sz="4" w:space="0" w:color="auto"/>
            </w:tcBorders>
            <w:vAlign w:val="center"/>
          </w:tcPr>
          <w:p w14:paraId="17262722" w14:textId="77777777" w:rsidR="00D410F8" w:rsidRPr="007275DF" w:rsidRDefault="00D410F8" w:rsidP="00B977FD">
            <w:pPr>
              <w:pStyle w:val="TAC"/>
              <w:rPr>
                <w:ins w:id="22" w:author="Ericsson" w:date="2021-07-29T17:0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DB80DAF" w14:textId="47D4F95A" w:rsidR="00D410F8" w:rsidRPr="007275DF" w:rsidRDefault="00D410F8" w:rsidP="00B977FD">
            <w:pPr>
              <w:pStyle w:val="TAC"/>
              <w:rPr>
                <w:ins w:id="23" w:author="Ericsson" w:date="2021-07-29T17:00:00Z"/>
                <w:rFonts w:eastAsia="Malgun Gothic"/>
                <w:szCs w:val="18"/>
              </w:rPr>
            </w:pPr>
            <w:ins w:id="24" w:author="Ericsson" w:date="2021-07-29T17:03: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8F1AD3F" w14:textId="6B3E3856" w:rsidR="00D410F8" w:rsidRPr="007275DF" w:rsidRDefault="00D410F8" w:rsidP="00B977FD">
            <w:pPr>
              <w:pStyle w:val="TAC"/>
              <w:rPr>
                <w:ins w:id="25" w:author="Ericsson" w:date="2021-07-29T17:00:00Z"/>
                <w:rFonts w:eastAsia="Malgun Gothic"/>
                <w:szCs w:val="18"/>
              </w:rPr>
            </w:pPr>
            <w:ins w:id="26" w:author="Ericsson" w:date="2021-07-29T17:03:00Z">
              <w:r>
                <w:rPr>
                  <w:rFonts w:eastAsia="Malgun Gothic"/>
                  <w:szCs w:val="18"/>
                </w:rPr>
                <w:t>---</w:t>
              </w:r>
            </w:ins>
          </w:p>
        </w:tc>
      </w:tr>
      <w:tr w:rsidR="00D410F8" w:rsidRPr="007275DF" w14:paraId="7EDDD2E3"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7332AA45" w14:textId="77777777" w:rsidR="00D410F8" w:rsidRPr="007275DF" w:rsidRDefault="00D410F8" w:rsidP="00B977FD">
            <w:pPr>
              <w:pStyle w:val="TAL"/>
            </w:pPr>
            <w:r w:rsidRPr="007275DF">
              <w:t xml:space="preserve">Initial BWP </w:t>
            </w:r>
          </w:p>
          <w:p w14:paraId="79BB216F" w14:textId="77777777" w:rsidR="00D410F8" w:rsidRPr="007275DF" w:rsidRDefault="00D410F8" w:rsidP="00B977FD">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AFE8FA5" w14:textId="77777777" w:rsidR="00D410F8" w:rsidRPr="007275DF" w:rsidRDefault="00D410F8" w:rsidP="00B977FD">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2D96B35"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F2A7EB" w14:textId="77777777" w:rsidR="00D410F8" w:rsidRPr="007275DF" w:rsidRDefault="00D410F8" w:rsidP="00B977FD">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4D20D024" w14:textId="77777777" w:rsidR="00D410F8" w:rsidRPr="007275DF" w:rsidRDefault="00D410F8" w:rsidP="00B977FD">
            <w:pPr>
              <w:pStyle w:val="TAC"/>
              <w:rPr>
                <w:rFonts w:cs="v4.2.0"/>
                <w:lang w:eastAsia="zh-CN"/>
              </w:rPr>
            </w:pPr>
            <w:r w:rsidRPr="007275DF">
              <w:t>DLBWP.0</w:t>
            </w:r>
            <w:r w:rsidRPr="007275DF">
              <w:rPr>
                <w:lang w:eastAsia="zh-CN"/>
              </w:rPr>
              <w:t>.1</w:t>
            </w:r>
          </w:p>
        </w:tc>
      </w:tr>
      <w:tr w:rsidR="00D410F8" w:rsidRPr="007275DF" w14:paraId="083704CA"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1EF03831" w14:textId="77777777" w:rsidR="00D410F8" w:rsidRPr="007275DF" w:rsidRDefault="00D410F8" w:rsidP="00B977FD">
            <w:pPr>
              <w:pStyle w:val="TAL"/>
              <w:rPr>
                <w:lang w:eastAsia="x-none"/>
              </w:rPr>
            </w:pPr>
            <w:r w:rsidRPr="007275DF">
              <w:rPr>
                <w:lang w:eastAsia="x-none"/>
              </w:rPr>
              <w:t xml:space="preserve">Dedicated DL BWP </w:t>
            </w:r>
          </w:p>
          <w:p w14:paraId="00A86EAB" w14:textId="77777777" w:rsidR="00D410F8" w:rsidRPr="007275DF" w:rsidRDefault="00D410F8" w:rsidP="00B977FD">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58AA58CE" w14:textId="77777777" w:rsidR="00D410F8" w:rsidRPr="007275DF" w:rsidRDefault="00D410F8" w:rsidP="00B977FD">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1A1DCA01"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3DB4E46" w14:textId="77777777" w:rsidR="00D410F8" w:rsidRPr="007275DF" w:rsidRDefault="00D410F8" w:rsidP="00B977FD">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0F5698F7" w14:textId="77777777" w:rsidR="00D410F8" w:rsidRPr="007275DF" w:rsidRDefault="00D410F8" w:rsidP="00B977FD">
            <w:pPr>
              <w:pStyle w:val="TAC"/>
            </w:pPr>
            <w:r w:rsidRPr="007275DF">
              <w:t>DLBWP.</w:t>
            </w:r>
            <w:r w:rsidRPr="007275DF">
              <w:rPr>
                <w:lang w:eastAsia="zh-CN"/>
              </w:rPr>
              <w:t>1.1</w:t>
            </w:r>
          </w:p>
        </w:tc>
      </w:tr>
      <w:tr w:rsidR="00D410F8" w:rsidRPr="007275DF" w14:paraId="0365B19C"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41BF70AE" w14:textId="77777777" w:rsidR="00D410F8" w:rsidRPr="007275DF" w:rsidRDefault="00D410F8" w:rsidP="00B977FD">
            <w:pPr>
              <w:pStyle w:val="TAL"/>
            </w:pPr>
            <w:r w:rsidRPr="007275DF">
              <w:t xml:space="preserve">Initial UL BWP </w:t>
            </w:r>
          </w:p>
          <w:p w14:paraId="68529EFF" w14:textId="77777777" w:rsidR="00D410F8" w:rsidRPr="007275DF" w:rsidRDefault="00D410F8" w:rsidP="00B977FD">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4AA8A08" w14:textId="77777777" w:rsidR="00D410F8" w:rsidRPr="007275DF" w:rsidRDefault="00D410F8" w:rsidP="00B977FD">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D7E363D"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4DF39A20" w14:textId="77777777" w:rsidR="00D410F8" w:rsidRPr="007275DF" w:rsidRDefault="00D410F8" w:rsidP="00B977FD">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156CA0E8" w14:textId="77777777" w:rsidR="00D410F8" w:rsidRPr="007275DF" w:rsidRDefault="00D410F8" w:rsidP="00B977FD">
            <w:pPr>
              <w:pStyle w:val="TAC"/>
            </w:pPr>
            <w:r w:rsidRPr="007275DF">
              <w:rPr>
                <w:lang w:eastAsia="zh-CN"/>
              </w:rPr>
              <w:t>U</w:t>
            </w:r>
            <w:r w:rsidRPr="007275DF">
              <w:t>LBWP.0</w:t>
            </w:r>
            <w:r w:rsidRPr="007275DF">
              <w:rPr>
                <w:lang w:eastAsia="zh-CN"/>
              </w:rPr>
              <w:t>.1</w:t>
            </w:r>
          </w:p>
        </w:tc>
      </w:tr>
      <w:tr w:rsidR="00D410F8" w:rsidRPr="007275DF" w14:paraId="237C3788"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6F5B7287" w14:textId="77777777" w:rsidR="00D410F8" w:rsidRPr="007275DF" w:rsidRDefault="00D410F8" w:rsidP="00B977FD">
            <w:pPr>
              <w:pStyle w:val="TAL"/>
            </w:pPr>
            <w:r w:rsidRPr="007275DF">
              <w:t xml:space="preserve">Dedicated UL BWP </w:t>
            </w:r>
          </w:p>
          <w:p w14:paraId="2245A27A" w14:textId="77777777" w:rsidR="00D410F8" w:rsidRPr="007275DF" w:rsidRDefault="00D410F8" w:rsidP="00B977FD">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476D87E" w14:textId="77777777" w:rsidR="00D410F8" w:rsidRPr="007275DF" w:rsidRDefault="00D410F8" w:rsidP="00B977FD">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E5C4020"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414EA1B" w14:textId="77777777" w:rsidR="00D410F8" w:rsidRPr="007275DF" w:rsidRDefault="00D410F8" w:rsidP="00B977FD">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1660FE2" w14:textId="77777777" w:rsidR="00D410F8" w:rsidRPr="007275DF" w:rsidRDefault="00D410F8" w:rsidP="00B977FD">
            <w:pPr>
              <w:pStyle w:val="TAC"/>
            </w:pPr>
            <w:r w:rsidRPr="007275DF">
              <w:rPr>
                <w:lang w:eastAsia="zh-CN"/>
              </w:rPr>
              <w:t>U</w:t>
            </w:r>
            <w:r w:rsidRPr="007275DF">
              <w:t>LBWP.</w:t>
            </w:r>
            <w:r w:rsidRPr="007275DF">
              <w:rPr>
                <w:lang w:eastAsia="zh-CN"/>
              </w:rPr>
              <w:t>1.1</w:t>
            </w:r>
          </w:p>
        </w:tc>
      </w:tr>
      <w:tr w:rsidR="00D410F8" w:rsidRPr="007275DF" w14:paraId="183CDDD3"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6F6B1B7E" w14:textId="77777777" w:rsidR="00D410F8" w:rsidRPr="007275DF" w:rsidRDefault="00D410F8" w:rsidP="00B977FD">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7B0AAEBA" w14:textId="77777777" w:rsidR="00D410F8" w:rsidRPr="007275DF" w:rsidRDefault="00D410F8" w:rsidP="00B977FD">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63DDFC72"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62A8A63" w14:textId="77777777" w:rsidR="00D410F8" w:rsidRPr="007275DF" w:rsidRDefault="00D410F8" w:rsidP="00B977FD">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390BE429" w14:textId="77777777" w:rsidR="00D410F8" w:rsidRPr="007275DF" w:rsidRDefault="00D410F8" w:rsidP="00B977FD">
            <w:pPr>
              <w:pStyle w:val="TAC"/>
              <w:rPr>
                <w:szCs w:val="16"/>
                <w:lang w:eastAsia="zh-CN"/>
              </w:rPr>
            </w:pPr>
            <w:r w:rsidRPr="007275DF">
              <w:rPr>
                <w:szCs w:val="16"/>
                <w:lang w:eastAsia="zh-CN"/>
              </w:rPr>
              <w:t>-</w:t>
            </w:r>
          </w:p>
        </w:tc>
      </w:tr>
      <w:tr w:rsidR="00D410F8" w:rsidRPr="007275DF" w14:paraId="04F29B06"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7216B4D3" w14:textId="77777777" w:rsidR="00D410F8" w:rsidRPr="007275DF" w:rsidRDefault="00D410F8" w:rsidP="00B977FD">
            <w:pPr>
              <w:pStyle w:val="TAL"/>
              <w:rPr>
                <w:lang w:eastAsia="x-none"/>
              </w:rPr>
            </w:pPr>
            <w:r w:rsidRPr="007275DF">
              <w:rPr>
                <w:lang w:eastAsia="x-none"/>
              </w:rPr>
              <w:t xml:space="preserve">RMSI CORESET </w:t>
            </w:r>
          </w:p>
          <w:p w14:paraId="6C24064D" w14:textId="77777777" w:rsidR="00D410F8" w:rsidRPr="007275DF" w:rsidRDefault="00D410F8" w:rsidP="00B977FD">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3D12975B" w14:textId="77777777" w:rsidR="00D410F8" w:rsidRPr="007275DF" w:rsidRDefault="00D410F8" w:rsidP="00B977FD">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0D4560BE"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99D14F7" w14:textId="77777777" w:rsidR="00D410F8" w:rsidRPr="007275DF" w:rsidRDefault="00D410F8" w:rsidP="00B977FD">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A3A2D8F" w14:textId="77777777" w:rsidR="00D410F8" w:rsidRPr="007275DF" w:rsidRDefault="00D410F8" w:rsidP="00B977FD">
            <w:pPr>
              <w:pStyle w:val="TAC"/>
              <w:rPr>
                <w:szCs w:val="16"/>
                <w:lang w:eastAsia="zh-CN"/>
              </w:rPr>
            </w:pPr>
            <w:r w:rsidRPr="007275DF">
              <w:rPr>
                <w:szCs w:val="16"/>
                <w:lang w:eastAsia="zh-CN"/>
              </w:rPr>
              <w:t>CR.1.1 CCA</w:t>
            </w:r>
            <w:r w:rsidRPr="007275DF" w:rsidDel="00E43856">
              <w:rPr>
                <w:szCs w:val="16"/>
                <w:lang w:eastAsia="zh-CN"/>
              </w:rPr>
              <w:t xml:space="preserve"> </w:t>
            </w:r>
          </w:p>
        </w:tc>
      </w:tr>
      <w:tr w:rsidR="00D410F8" w:rsidRPr="007275DF" w14:paraId="294B84D5"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6A31E103" w14:textId="77777777" w:rsidR="00D410F8" w:rsidRPr="007275DF" w:rsidRDefault="00D410F8" w:rsidP="00B977FD">
            <w:pPr>
              <w:pStyle w:val="TAL"/>
              <w:rPr>
                <w:lang w:eastAsia="x-none"/>
              </w:rPr>
            </w:pPr>
            <w:r w:rsidRPr="007275DF">
              <w:rPr>
                <w:lang w:eastAsia="x-none"/>
              </w:rPr>
              <w:t xml:space="preserve">PDCCH CORESET </w:t>
            </w:r>
          </w:p>
          <w:p w14:paraId="169213E6" w14:textId="77777777" w:rsidR="00D410F8" w:rsidRPr="007275DF" w:rsidRDefault="00D410F8" w:rsidP="00B977FD">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D120FEE" w14:textId="77777777" w:rsidR="00D410F8" w:rsidRPr="007275DF" w:rsidRDefault="00D410F8" w:rsidP="00B977FD">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38FA1233"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C99085D" w14:textId="77777777" w:rsidR="00D410F8" w:rsidRPr="007275DF" w:rsidRDefault="00D410F8" w:rsidP="00B977FD">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5E2CFD2" w14:textId="77777777" w:rsidR="00D410F8" w:rsidRPr="007275DF" w:rsidRDefault="00D410F8" w:rsidP="00B977FD">
            <w:pPr>
              <w:pStyle w:val="TAC"/>
              <w:rPr>
                <w:szCs w:val="16"/>
                <w:lang w:eastAsia="zh-CN"/>
              </w:rPr>
            </w:pPr>
            <w:r w:rsidRPr="007275DF">
              <w:rPr>
                <w:szCs w:val="16"/>
                <w:lang w:eastAsia="zh-CN"/>
              </w:rPr>
              <w:t xml:space="preserve">CCR.1.1 CCA </w:t>
            </w:r>
          </w:p>
        </w:tc>
      </w:tr>
      <w:tr w:rsidR="00D410F8" w:rsidRPr="007275DF" w14:paraId="1A2FD801"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5133952D" w14:textId="77777777" w:rsidR="00D410F8" w:rsidRPr="007275DF" w:rsidRDefault="00D410F8" w:rsidP="00B977FD">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2EEC939" w14:textId="77777777" w:rsidR="00D410F8" w:rsidRPr="007275DF" w:rsidRDefault="00D410F8" w:rsidP="00B977FD">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5DAA5C6F"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BA8E829" w14:textId="77777777" w:rsidR="00D410F8" w:rsidRPr="007275DF" w:rsidRDefault="00D410F8" w:rsidP="00B977FD">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49DF64EE" w14:textId="77777777" w:rsidR="00D410F8" w:rsidRPr="007275DF" w:rsidRDefault="00D410F8" w:rsidP="00B977FD">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D410F8" w:rsidRPr="007275DF" w14:paraId="2E3CB4AA"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87E542A" w14:textId="77777777" w:rsidR="00D410F8" w:rsidRPr="007275DF" w:rsidRDefault="00D410F8" w:rsidP="00B977FD">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16F92C4"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05E5C4C" w14:textId="77777777" w:rsidR="00D410F8" w:rsidRPr="007275DF" w:rsidRDefault="00D410F8" w:rsidP="00B977FD">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F078317" w14:textId="77777777" w:rsidR="00D410F8" w:rsidRPr="007275DF" w:rsidRDefault="00D410F8" w:rsidP="00B977FD">
            <w:pPr>
              <w:pStyle w:val="TAC"/>
            </w:pPr>
            <w:r w:rsidRPr="007275DF">
              <w:rPr>
                <w:szCs w:val="16"/>
                <w:lang w:eastAsia="zh-CN"/>
              </w:rPr>
              <w:t>OP.1</w:t>
            </w:r>
          </w:p>
        </w:tc>
      </w:tr>
      <w:tr w:rsidR="00D410F8" w:rsidRPr="007275DF" w14:paraId="7801B848"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69EBB725" w14:textId="77777777" w:rsidR="00D410F8" w:rsidRPr="007275DF" w:rsidRDefault="00D410F8" w:rsidP="00B977FD">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12DDFB08" w14:textId="77777777" w:rsidR="00D410F8" w:rsidRPr="007275DF" w:rsidRDefault="00D410F8" w:rsidP="00B977FD">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68F42DA8" w14:textId="77777777" w:rsidR="00D410F8" w:rsidRPr="007275DF" w:rsidRDefault="00D410F8" w:rsidP="00B977FD">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A88785E" w14:textId="77777777" w:rsidR="00D410F8" w:rsidRPr="007275DF" w:rsidRDefault="00D410F8" w:rsidP="00B977FD">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607EB564" w14:textId="77777777" w:rsidR="00D410F8" w:rsidRPr="007275DF" w:rsidRDefault="00D410F8" w:rsidP="00B977FD">
            <w:pPr>
              <w:pStyle w:val="TAC"/>
              <w:rPr>
                <w:szCs w:val="16"/>
                <w:lang w:eastAsia="zh-CN"/>
              </w:rPr>
            </w:pPr>
            <w:r w:rsidRPr="007275DF">
              <w:rPr>
                <w:szCs w:val="16"/>
                <w:lang w:eastAsia="zh-CN"/>
              </w:rPr>
              <w:t>SSB.1 CCA</w:t>
            </w:r>
          </w:p>
        </w:tc>
      </w:tr>
      <w:tr w:rsidR="00D410F8" w:rsidRPr="007275DF" w14:paraId="0144CFEC"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7507A521" w14:textId="77777777" w:rsidR="00D410F8" w:rsidRPr="007275DF" w:rsidRDefault="00D410F8" w:rsidP="00B977FD">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4156D04F" w14:textId="77777777" w:rsidR="00D410F8" w:rsidRPr="007275DF" w:rsidRDefault="00D410F8" w:rsidP="00B977FD">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3A824123" w14:textId="77777777" w:rsidR="00D410F8" w:rsidRPr="007275DF" w:rsidRDefault="00D410F8" w:rsidP="00B977FD">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3209BEC5" w14:textId="77777777" w:rsidR="00D410F8" w:rsidRPr="007275DF" w:rsidRDefault="00D410F8" w:rsidP="00B977FD">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E86A5A" w14:textId="77777777" w:rsidR="00D410F8" w:rsidRPr="007275DF" w:rsidRDefault="00D410F8" w:rsidP="00B977FD">
            <w:pPr>
              <w:pStyle w:val="TAC"/>
              <w:rPr>
                <w:szCs w:val="16"/>
                <w:lang w:eastAsia="zh-CN"/>
              </w:rPr>
            </w:pPr>
            <w:r w:rsidRPr="007275DF">
              <w:rPr>
                <w:szCs w:val="16"/>
                <w:lang w:eastAsia="zh-CN"/>
              </w:rPr>
              <w:t>SSB.2 CCA</w:t>
            </w:r>
          </w:p>
        </w:tc>
      </w:tr>
      <w:tr w:rsidR="00D410F8" w:rsidRPr="007275DF" w14:paraId="14F21AE3" w14:textId="77777777" w:rsidTr="00B977F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7E94050" w14:textId="77777777" w:rsidR="00D410F8" w:rsidRPr="007275DF" w:rsidRDefault="00D410F8" w:rsidP="00B977FD">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5A552404" w14:textId="77777777" w:rsidR="00D410F8" w:rsidRPr="007275DF" w:rsidRDefault="00D410F8" w:rsidP="00B977FD">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0F53826D"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1BF4254" w14:textId="77777777" w:rsidR="00D410F8" w:rsidRPr="007275DF" w:rsidRDefault="00D410F8" w:rsidP="00B977FD">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716042DD" w14:textId="77777777" w:rsidR="00D410F8" w:rsidRPr="007275DF" w:rsidRDefault="00D410F8" w:rsidP="00B977FD">
            <w:pPr>
              <w:pStyle w:val="TAC"/>
              <w:rPr>
                <w:szCs w:val="16"/>
                <w:lang w:eastAsia="zh-CN"/>
              </w:rPr>
            </w:pPr>
            <w:r w:rsidRPr="007275DF">
              <w:rPr>
                <w:szCs w:val="16"/>
                <w:lang w:eastAsia="zh-CN"/>
              </w:rPr>
              <w:t>SMTC.1</w:t>
            </w:r>
          </w:p>
        </w:tc>
      </w:tr>
      <w:tr w:rsidR="00D410F8" w:rsidRPr="007275DF" w14:paraId="6EBEBCBF" w14:textId="77777777" w:rsidTr="00B977FD">
        <w:trPr>
          <w:cantSplit/>
          <w:jc w:val="center"/>
        </w:trPr>
        <w:tc>
          <w:tcPr>
            <w:tcW w:w="2689" w:type="dxa"/>
            <w:tcBorders>
              <w:top w:val="single" w:sz="4" w:space="0" w:color="auto"/>
              <w:left w:val="single" w:sz="4" w:space="0" w:color="auto"/>
              <w:bottom w:val="single" w:sz="4" w:space="0" w:color="auto"/>
              <w:right w:val="single" w:sz="4" w:space="0" w:color="auto"/>
            </w:tcBorders>
          </w:tcPr>
          <w:p w14:paraId="26FE4105" w14:textId="77777777" w:rsidR="00D410F8" w:rsidRPr="007275DF" w:rsidRDefault="00D410F8" w:rsidP="00B977FD">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3112C65" w14:textId="77777777" w:rsidR="00D410F8" w:rsidRPr="007275DF" w:rsidRDefault="00D410F8" w:rsidP="00B977FD">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44E0CE6C"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7F5BD3C2" w14:textId="77777777" w:rsidR="00D410F8" w:rsidRPr="007275DF" w:rsidRDefault="00D410F8" w:rsidP="00B977FD">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00D7B81C" w14:textId="77777777" w:rsidR="00D410F8" w:rsidRPr="007275DF" w:rsidRDefault="00D410F8" w:rsidP="00B977FD">
            <w:pPr>
              <w:pStyle w:val="TAC"/>
              <w:rPr>
                <w:szCs w:val="16"/>
                <w:lang w:eastAsia="zh-CN"/>
              </w:rPr>
            </w:pPr>
            <w:r w:rsidRPr="007275DF">
              <w:rPr>
                <w:szCs w:val="16"/>
                <w:lang w:eastAsia="zh-CN"/>
              </w:rPr>
              <w:t>DBT.1</w:t>
            </w:r>
          </w:p>
        </w:tc>
      </w:tr>
      <w:tr w:rsidR="00D410F8" w:rsidRPr="007275DF" w14:paraId="1B288C1C"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65BDC88" w14:textId="77777777" w:rsidR="00D410F8" w:rsidRPr="007275DF" w:rsidRDefault="00D410F8" w:rsidP="00B977FD">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2D281710" w14:textId="77777777" w:rsidR="00D410F8" w:rsidRPr="007275DF" w:rsidRDefault="00D410F8" w:rsidP="00B977FD">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609897D" w14:textId="77777777" w:rsidR="00D410F8" w:rsidRPr="007275DF" w:rsidRDefault="00D410F8" w:rsidP="00B977FD">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66EC87F4" w14:textId="77777777" w:rsidR="00D410F8" w:rsidRPr="007275DF" w:rsidRDefault="00D410F8" w:rsidP="00B977FD">
            <w:pPr>
              <w:pStyle w:val="TAC"/>
              <w:rPr>
                <w:szCs w:val="16"/>
                <w:lang w:eastAsia="zh-CN"/>
              </w:rPr>
            </w:pPr>
            <w:r w:rsidRPr="007275DF">
              <w:t>TCI.State.0</w:t>
            </w:r>
          </w:p>
        </w:tc>
      </w:tr>
      <w:tr w:rsidR="00D410F8" w:rsidRPr="007275DF" w14:paraId="239A63AA"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D93DA4C" w14:textId="77777777" w:rsidR="00D410F8" w:rsidRPr="007275DF" w:rsidRDefault="00D410F8" w:rsidP="00B977FD">
            <w:pPr>
              <w:pStyle w:val="TAL"/>
              <w:rPr>
                <w:lang w:eastAsia="ko-KR"/>
              </w:rPr>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2C2A846E"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6273C4F" w14:textId="77777777" w:rsidR="00D410F8" w:rsidRPr="007275DF" w:rsidRDefault="00D410F8" w:rsidP="00B977FD">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5A41A66C" w14:textId="77777777" w:rsidR="00D410F8" w:rsidRPr="007275DF" w:rsidRDefault="00D410F8" w:rsidP="00B977FD">
            <w:pPr>
              <w:pStyle w:val="TAC"/>
            </w:pPr>
            <w:r w:rsidRPr="007275DF">
              <w:t>1x2 Low</w:t>
            </w:r>
          </w:p>
        </w:tc>
      </w:tr>
      <w:tr w:rsidR="00D410F8" w:rsidRPr="007275DF" w14:paraId="1E7FB7B7"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EE2FD8" w14:textId="77777777" w:rsidR="00D410F8" w:rsidRPr="007275DF" w:rsidRDefault="00D410F8" w:rsidP="00B977FD">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70AE6F6C" w14:textId="77777777" w:rsidR="00D410F8" w:rsidRPr="007275DF" w:rsidRDefault="00D410F8" w:rsidP="00B977FD">
            <w:pPr>
              <w:pStyle w:val="TAC"/>
            </w:pPr>
          </w:p>
        </w:tc>
        <w:tc>
          <w:tcPr>
            <w:tcW w:w="1843" w:type="dxa"/>
            <w:gridSpan w:val="5"/>
            <w:tcBorders>
              <w:top w:val="single" w:sz="4" w:space="0" w:color="auto"/>
              <w:left w:val="single" w:sz="4" w:space="0" w:color="auto"/>
              <w:bottom w:val="nil"/>
              <w:right w:val="single" w:sz="4" w:space="0" w:color="auto"/>
            </w:tcBorders>
          </w:tcPr>
          <w:p w14:paraId="6EF5691C" w14:textId="77777777" w:rsidR="00D410F8" w:rsidRPr="007275DF" w:rsidRDefault="00D410F8" w:rsidP="00B977FD">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57CE4025" w14:textId="77777777" w:rsidR="00D410F8" w:rsidRPr="007275DF" w:rsidRDefault="00D410F8" w:rsidP="00B977FD">
            <w:pPr>
              <w:pStyle w:val="TAC"/>
              <w:rPr>
                <w:rFonts w:cs="v4.2.0"/>
                <w:lang w:eastAsia="zh-CN"/>
              </w:rPr>
            </w:pPr>
          </w:p>
        </w:tc>
      </w:tr>
      <w:tr w:rsidR="00D410F8" w:rsidRPr="007275DF" w14:paraId="081D23B9"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4B7AD04" w14:textId="77777777" w:rsidR="00D410F8" w:rsidRPr="007275DF" w:rsidRDefault="00D410F8" w:rsidP="00B977FD">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35753B82" w14:textId="77777777" w:rsidR="00D410F8" w:rsidRPr="007275DF" w:rsidRDefault="00D410F8" w:rsidP="00B977FD">
            <w:pPr>
              <w:pStyle w:val="TAC"/>
            </w:pPr>
          </w:p>
        </w:tc>
        <w:tc>
          <w:tcPr>
            <w:tcW w:w="1843" w:type="dxa"/>
            <w:gridSpan w:val="5"/>
            <w:tcBorders>
              <w:top w:val="nil"/>
              <w:left w:val="single" w:sz="4" w:space="0" w:color="auto"/>
              <w:bottom w:val="nil"/>
              <w:right w:val="single" w:sz="4" w:space="0" w:color="auto"/>
            </w:tcBorders>
            <w:hideMark/>
          </w:tcPr>
          <w:p w14:paraId="6D78C7E2" w14:textId="77777777" w:rsidR="00D410F8" w:rsidRPr="007275DF" w:rsidRDefault="00D410F8" w:rsidP="00B977FD">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D992B40" w14:textId="77777777" w:rsidR="00D410F8" w:rsidRPr="007275DF" w:rsidRDefault="00D410F8" w:rsidP="00B977FD">
            <w:pPr>
              <w:pStyle w:val="TAC"/>
              <w:rPr>
                <w:rFonts w:cs="v4.2.0"/>
                <w:lang w:eastAsia="zh-CN"/>
              </w:rPr>
            </w:pPr>
          </w:p>
        </w:tc>
      </w:tr>
      <w:tr w:rsidR="00D410F8" w:rsidRPr="007275DF" w14:paraId="1764F787"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F03224" w14:textId="77777777" w:rsidR="00D410F8" w:rsidRPr="007275DF" w:rsidRDefault="00D410F8" w:rsidP="00B977FD">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79C08948" w14:textId="77777777" w:rsidR="00D410F8" w:rsidRPr="007275DF" w:rsidRDefault="00D410F8" w:rsidP="00B977FD">
            <w:pPr>
              <w:pStyle w:val="TAC"/>
            </w:pPr>
          </w:p>
        </w:tc>
        <w:tc>
          <w:tcPr>
            <w:tcW w:w="1843" w:type="dxa"/>
            <w:gridSpan w:val="5"/>
            <w:tcBorders>
              <w:top w:val="nil"/>
              <w:left w:val="single" w:sz="4" w:space="0" w:color="auto"/>
              <w:bottom w:val="nil"/>
              <w:right w:val="single" w:sz="4" w:space="0" w:color="auto"/>
            </w:tcBorders>
            <w:hideMark/>
          </w:tcPr>
          <w:p w14:paraId="6A5F992C" w14:textId="77777777" w:rsidR="00D410F8" w:rsidRPr="007275DF" w:rsidRDefault="00D410F8" w:rsidP="00B977FD">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70841D4D" w14:textId="77777777" w:rsidR="00D410F8" w:rsidRPr="007275DF" w:rsidRDefault="00D410F8" w:rsidP="00B977FD">
            <w:pPr>
              <w:pStyle w:val="TAC"/>
              <w:rPr>
                <w:rFonts w:cs="v4.2.0"/>
                <w:lang w:eastAsia="zh-CN"/>
              </w:rPr>
            </w:pPr>
          </w:p>
        </w:tc>
      </w:tr>
      <w:tr w:rsidR="00D410F8" w:rsidRPr="007275DF" w14:paraId="6774FFED"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778C6E5" w14:textId="77777777" w:rsidR="00D410F8" w:rsidRPr="007275DF" w:rsidRDefault="00D410F8" w:rsidP="00B977FD">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F72F24C" w14:textId="77777777" w:rsidR="00D410F8" w:rsidRPr="007275DF" w:rsidRDefault="00D410F8" w:rsidP="00B977FD">
            <w:pPr>
              <w:pStyle w:val="TAC"/>
            </w:pPr>
          </w:p>
        </w:tc>
        <w:tc>
          <w:tcPr>
            <w:tcW w:w="1843" w:type="dxa"/>
            <w:gridSpan w:val="5"/>
            <w:tcBorders>
              <w:top w:val="nil"/>
              <w:left w:val="single" w:sz="4" w:space="0" w:color="auto"/>
              <w:bottom w:val="nil"/>
              <w:right w:val="single" w:sz="4" w:space="0" w:color="auto"/>
            </w:tcBorders>
            <w:hideMark/>
          </w:tcPr>
          <w:p w14:paraId="47C5FC70" w14:textId="77777777" w:rsidR="00D410F8" w:rsidRPr="007275DF" w:rsidRDefault="00D410F8" w:rsidP="00B977FD">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117242AF" w14:textId="77777777" w:rsidR="00D410F8" w:rsidRPr="007275DF" w:rsidRDefault="00D410F8" w:rsidP="00B977FD">
            <w:pPr>
              <w:pStyle w:val="TAC"/>
              <w:rPr>
                <w:rFonts w:cs="v4.2.0"/>
                <w:lang w:eastAsia="zh-CN"/>
              </w:rPr>
            </w:pPr>
          </w:p>
        </w:tc>
      </w:tr>
      <w:tr w:rsidR="00D410F8" w:rsidRPr="007275DF" w14:paraId="3AB82CFB"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E8B0476" w14:textId="77777777" w:rsidR="00D410F8" w:rsidRPr="007275DF" w:rsidRDefault="00D410F8" w:rsidP="00B977FD">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0636E2C9" w14:textId="77777777" w:rsidR="00D410F8" w:rsidRPr="007275DF" w:rsidRDefault="00D410F8" w:rsidP="00B977FD">
            <w:pPr>
              <w:pStyle w:val="TAC"/>
            </w:pPr>
            <w:r w:rsidRPr="007275DF">
              <w:t>dB</w:t>
            </w:r>
          </w:p>
        </w:tc>
        <w:tc>
          <w:tcPr>
            <w:tcW w:w="1843" w:type="dxa"/>
            <w:gridSpan w:val="5"/>
            <w:tcBorders>
              <w:top w:val="nil"/>
              <w:left w:val="single" w:sz="4" w:space="0" w:color="auto"/>
              <w:bottom w:val="nil"/>
              <w:right w:val="single" w:sz="4" w:space="0" w:color="auto"/>
            </w:tcBorders>
            <w:hideMark/>
          </w:tcPr>
          <w:p w14:paraId="02A6EA2D" w14:textId="77777777" w:rsidR="00D410F8" w:rsidRPr="007275DF" w:rsidRDefault="00D410F8" w:rsidP="00B977FD">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587279D1" w14:textId="77777777" w:rsidR="00D410F8" w:rsidRPr="007275DF" w:rsidRDefault="00D410F8" w:rsidP="00B977FD">
            <w:pPr>
              <w:pStyle w:val="TAC"/>
              <w:rPr>
                <w:rFonts w:cs="v4.2.0"/>
                <w:lang w:eastAsia="zh-CN"/>
              </w:rPr>
            </w:pPr>
            <w:r w:rsidRPr="007275DF">
              <w:rPr>
                <w:rFonts w:cs="v4.2.0"/>
                <w:lang w:eastAsia="zh-CN"/>
              </w:rPr>
              <w:t>0</w:t>
            </w:r>
          </w:p>
        </w:tc>
      </w:tr>
      <w:tr w:rsidR="00D410F8" w:rsidRPr="007275DF" w14:paraId="07191A7E"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A272CC" w14:textId="77777777" w:rsidR="00D410F8" w:rsidRPr="007275DF" w:rsidRDefault="00D410F8" w:rsidP="00B977FD">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611ADF3D" w14:textId="77777777" w:rsidR="00D410F8" w:rsidRPr="007275DF" w:rsidRDefault="00D410F8" w:rsidP="00B977FD">
            <w:pPr>
              <w:pStyle w:val="TAC"/>
            </w:pPr>
          </w:p>
        </w:tc>
        <w:tc>
          <w:tcPr>
            <w:tcW w:w="1843" w:type="dxa"/>
            <w:gridSpan w:val="5"/>
            <w:tcBorders>
              <w:top w:val="nil"/>
              <w:left w:val="single" w:sz="4" w:space="0" w:color="auto"/>
              <w:bottom w:val="nil"/>
              <w:right w:val="single" w:sz="4" w:space="0" w:color="auto"/>
            </w:tcBorders>
            <w:hideMark/>
          </w:tcPr>
          <w:p w14:paraId="5EF30CE9" w14:textId="77777777" w:rsidR="00D410F8" w:rsidRPr="007275DF" w:rsidRDefault="00D410F8" w:rsidP="00B977FD">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D433A1C" w14:textId="77777777" w:rsidR="00D410F8" w:rsidRPr="007275DF" w:rsidRDefault="00D410F8" w:rsidP="00B977FD">
            <w:pPr>
              <w:pStyle w:val="TAC"/>
              <w:rPr>
                <w:rFonts w:cs="v4.2.0"/>
                <w:lang w:eastAsia="zh-CN"/>
              </w:rPr>
            </w:pPr>
          </w:p>
        </w:tc>
      </w:tr>
      <w:tr w:rsidR="00D410F8" w:rsidRPr="007275DF" w14:paraId="3FEAA92E"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91A10D6" w14:textId="77777777" w:rsidR="00D410F8" w:rsidRPr="007275DF" w:rsidRDefault="00D410F8" w:rsidP="00B977FD">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2804E35F" w14:textId="77777777" w:rsidR="00D410F8" w:rsidRPr="007275DF" w:rsidRDefault="00D410F8" w:rsidP="00B977FD">
            <w:pPr>
              <w:pStyle w:val="TAC"/>
            </w:pPr>
          </w:p>
        </w:tc>
        <w:tc>
          <w:tcPr>
            <w:tcW w:w="1843" w:type="dxa"/>
            <w:gridSpan w:val="5"/>
            <w:tcBorders>
              <w:top w:val="nil"/>
              <w:left w:val="single" w:sz="4" w:space="0" w:color="auto"/>
              <w:bottom w:val="nil"/>
              <w:right w:val="single" w:sz="4" w:space="0" w:color="auto"/>
            </w:tcBorders>
            <w:hideMark/>
          </w:tcPr>
          <w:p w14:paraId="5E937021" w14:textId="77777777" w:rsidR="00D410F8" w:rsidRPr="007275DF" w:rsidRDefault="00D410F8" w:rsidP="00B977FD">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94179CE" w14:textId="77777777" w:rsidR="00D410F8" w:rsidRPr="007275DF" w:rsidRDefault="00D410F8" w:rsidP="00B977FD">
            <w:pPr>
              <w:pStyle w:val="TAC"/>
              <w:rPr>
                <w:rFonts w:cs="v4.2.0"/>
                <w:lang w:eastAsia="zh-CN"/>
              </w:rPr>
            </w:pPr>
          </w:p>
        </w:tc>
      </w:tr>
      <w:tr w:rsidR="00D410F8" w:rsidRPr="007275DF" w14:paraId="61C81BC7"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8691F48" w14:textId="77777777" w:rsidR="00D410F8" w:rsidRPr="007275DF" w:rsidRDefault="00D410F8" w:rsidP="00B977FD">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63E1D144" w14:textId="77777777" w:rsidR="00D410F8" w:rsidRPr="007275DF" w:rsidRDefault="00D410F8" w:rsidP="00B977FD">
            <w:pPr>
              <w:pStyle w:val="TAC"/>
            </w:pPr>
          </w:p>
        </w:tc>
        <w:tc>
          <w:tcPr>
            <w:tcW w:w="1843" w:type="dxa"/>
            <w:gridSpan w:val="5"/>
            <w:tcBorders>
              <w:top w:val="nil"/>
              <w:left w:val="single" w:sz="4" w:space="0" w:color="auto"/>
              <w:bottom w:val="nil"/>
              <w:right w:val="single" w:sz="4" w:space="0" w:color="auto"/>
            </w:tcBorders>
            <w:hideMark/>
          </w:tcPr>
          <w:p w14:paraId="6925FBD0" w14:textId="77777777" w:rsidR="00D410F8" w:rsidRPr="007275DF" w:rsidRDefault="00D410F8" w:rsidP="00B977FD">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713A39CB" w14:textId="77777777" w:rsidR="00D410F8" w:rsidRPr="007275DF" w:rsidRDefault="00D410F8" w:rsidP="00B977FD">
            <w:pPr>
              <w:pStyle w:val="TAC"/>
              <w:rPr>
                <w:rFonts w:cs="v4.2.0"/>
                <w:lang w:eastAsia="zh-CN"/>
              </w:rPr>
            </w:pPr>
          </w:p>
        </w:tc>
      </w:tr>
      <w:tr w:rsidR="00D410F8" w:rsidRPr="007275DF" w14:paraId="7DB37008"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4DE8506" w14:textId="77777777" w:rsidR="00D410F8" w:rsidRPr="007275DF" w:rsidRDefault="00D410F8" w:rsidP="00B977FD">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77A207F3" w14:textId="77777777" w:rsidR="00D410F8" w:rsidRPr="007275DF" w:rsidRDefault="00D410F8" w:rsidP="00B977FD">
            <w:pPr>
              <w:pStyle w:val="TAC"/>
            </w:pPr>
          </w:p>
        </w:tc>
        <w:tc>
          <w:tcPr>
            <w:tcW w:w="1843" w:type="dxa"/>
            <w:gridSpan w:val="5"/>
            <w:tcBorders>
              <w:top w:val="nil"/>
              <w:left w:val="single" w:sz="4" w:space="0" w:color="auto"/>
              <w:bottom w:val="single" w:sz="4" w:space="0" w:color="auto"/>
              <w:right w:val="single" w:sz="4" w:space="0" w:color="auto"/>
            </w:tcBorders>
            <w:hideMark/>
          </w:tcPr>
          <w:p w14:paraId="1E17EE24" w14:textId="77777777" w:rsidR="00D410F8" w:rsidRPr="007275DF" w:rsidRDefault="00D410F8" w:rsidP="00B977FD">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7178E1B" w14:textId="77777777" w:rsidR="00D410F8" w:rsidRPr="007275DF" w:rsidRDefault="00D410F8" w:rsidP="00B977FD">
            <w:pPr>
              <w:pStyle w:val="TAC"/>
              <w:rPr>
                <w:rFonts w:cs="v4.2.0"/>
                <w:lang w:eastAsia="zh-CN"/>
              </w:rPr>
            </w:pPr>
          </w:p>
        </w:tc>
      </w:tr>
      <w:tr w:rsidR="00D410F8" w:rsidRPr="007275DF" w14:paraId="69892363" w14:textId="77777777" w:rsidTr="00B977F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7DDD505" w14:textId="77777777" w:rsidR="00D410F8" w:rsidRPr="007275DF" w:rsidRDefault="00D410F8" w:rsidP="00B977FD">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4442133B" w14:textId="77777777" w:rsidR="00D410F8" w:rsidRPr="007275DF" w:rsidRDefault="00D410F8" w:rsidP="00B977FD">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35E8A649" w14:textId="77777777" w:rsidR="00D410F8" w:rsidRPr="007275DF" w:rsidRDefault="00D410F8" w:rsidP="00B977FD">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39400EEB" w14:textId="77777777" w:rsidR="00D410F8" w:rsidRPr="007275DF" w:rsidRDefault="00D410F8" w:rsidP="00B977FD">
            <w:pPr>
              <w:pStyle w:val="TAC"/>
              <w:rPr>
                <w:rFonts w:cs="v4.2.0"/>
                <w:lang w:eastAsia="zh-CN"/>
              </w:rPr>
            </w:pPr>
            <w:r w:rsidRPr="007275DF">
              <w:t>-104</w:t>
            </w:r>
          </w:p>
        </w:tc>
      </w:tr>
      <w:tr w:rsidR="00D410F8" w:rsidRPr="007275DF" w14:paraId="3A7595C5" w14:textId="77777777" w:rsidTr="00B977F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1F7AE2" w14:textId="77777777" w:rsidR="00D410F8" w:rsidRPr="007275DF" w:rsidRDefault="00D410F8" w:rsidP="00B977FD">
            <w:pPr>
              <w:pStyle w:val="TAL"/>
              <w:rPr>
                <w:rFonts w:cs="v4.2.0"/>
                <w:lang w:eastAsia="ko-KR"/>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4BBA1BD9" w14:textId="77777777" w:rsidR="00D410F8" w:rsidRPr="007275DF" w:rsidRDefault="00D410F8" w:rsidP="00B977FD">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3DCB3550" w14:textId="77777777" w:rsidR="00D410F8" w:rsidRPr="007275DF" w:rsidRDefault="00D410F8" w:rsidP="00B977FD">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37C923F7" w14:textId="77777777" w:rsidR="00D410F8" w:rsidRPr="007275DF" w:rsidRDefault="00D410F8" w:rsidP="00B977FD">
            <w:pPr>
              <w:pStyle w:val="TAC"/>
              <w:rPr>
                <w:rFonts w:cs="v4.2.0"/>
                <w:lang w:eastAsia="zh-CN"/>
              </w:rPr>
            </w:pPr>
            <w:r w:rsidRPr="007275DF">
              <w:rPr>
                <w:rFonts w:cs="v4.2.0"/>
              </w:rPr>
              <w:t>-87</w:t>
            </w:r>
          </w:p>
        </w:tc>
      </w:tr>
      <w:tr w:rsidR="00D410F8" w:rsidRPr="007275DF" w14:paraId="68F1E6AB" w14:textId="77777777" w:rsidTr="00B977F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BFF74A4" w14:textId="77777777" w:rsidR="00D410F8" w:rsidRPr="007275DF" w:rsidRDefault="00D410F8" w:rsidP="00B977FD">
            <w:pPr>
              <w:pStyle w:val="TAL"/>
              <w:rPr>
                <w:lang w:eastAsia="ko-KR"/>
              </w:rPr>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222A9BC2" w14:textId="77777777" w:rsidR="00D410F8" w:rsidRPr="007275DF" w:rsidRDefault="00D410F8" w:rsidP="00B977FD">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7A635B2" w14:textId="77777777" w:rsidR="00D410F8" w:rsidRPr="007275DF" w:rsidRDefault="00D410F8" w:rsidP="00B977FD">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1E66CDCD" w14:textId="77777777" w:rsidR="00D410F8" w:rsidRPr="007275DF" w:rsidRDefault="00D410F8" w:rsidP="00B977FD">
            <w:pPr>
              <w:pStyle w:val="TAC"/>
              <w:rPr>
                <w:rFonts w:cs="v4.2.0"/>
                <w:lang w:eastAsia="zh-CN"/>
              </w:rPr>
            </w:pPr>
            <w:r w:rsidRPr="007275DF">
              <w:t>17</w:t>
            </w:r>
          </w:p>
        </w:tc>
      </w:tr>
      <w:tr w:rsidR="00D410F8" w:rsidRPr="007275DF" w14:paraId="7AC960D0" w14:textId="77777777" w:rsidTr="00B977F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32B2CFA" w14:textId="77777777" w:rsidR="00D410F8" w:rsidRPr="007275DF" w:rsidRDefault="00D410F8" w:rsidP="00B977FD">
            <w:pPr>
              <w:pStyle w:val="TAL"/>
              <w:rPr>
                <w:lang w:eastAsia="ko-KR"/>
              </w:rPr>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A693A27" w14:textId="77777777" w:rsidR="00D410F8" w:rsidRPr="007275DF" w:rsidRDefault="00D410F8" w:rsidP="00B977FD">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41E8C103" w14:textId="77777777" w:rsidR="00D410F8" w:rsidRPr="007275DF" w:rsidRDefault="00D410F8" w:rsidP="00B977FD">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19415793" w14:textId="77777777" w:rsidR="00D410F8" w:rsidRPr="007275DF" w:rsidRDefault="00D410F8" w:rsidP="00B977FD">
            <w:pPr>
              <w:pStyle w:val="TAC"/>
              <w:rPr>
                <w:rFonts w:cs="v4.2.0"/>
                <w:lang w:eastAsia="zh-CN"/>
              </w:rPr>
            </w:pPr>
            <w:r w:rsidRPr="007275DF">
              <w:t>17</w:t>
            </w:r>
          </w:p>
        </w:tc>
      </w:tr>
      <w:tr w:rsidR="00D410F8" w:rsidRPr="007275DF" w14:paraId="5AFDD1C5"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1A941788" w14:textId="77777777" w:rsidR="00D410F8" w:rsidRPr="007275DF" w:rsidRDefault="00D410F8" w:rsidP="00B977FD">
            <w:pPr>
              <w:pStyle w:val="TAL"/>
              <w:rPr>
                <w:lang w:eastAsia="ko-KR"/>
              </w:rPr>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3E577B92" w14:textId="77777777" w:rsidR="00D410F8" w:rsidRPr="007275DF" w:rsidRDefault="00D410F8" w:rsidP="00B977FD">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3D2C6E99" w14:textId="77777777" w:rsidR="00D410F8" w:rsidRPr="007275DF" w:rsidRDefault="00D410F8" w:rsidP="00B977FD">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6C9BC643" w14:textId="77777777" w:rsidR="00D410F8" w:rsidRPr="007275DF" w:rsidRDefault="00D410F8" w:rsidP="00B977FD">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2F11DAA6" w14:textId="77777777" w:rsidR="00D410F8" w:rsidRPr="007275DF" w:rsidRDefault="00D410F8" w:rsidP="00B977FD">
            <w:pPr>
              <w:pStyle w:val="TAC"/>
              <w:rPr>
                <w:rFonts w:cs="v4.2.0"/>
                <w:lang w:eastAsia="zh-CN"/>
              </w:rPr>
            </w:pPr>
            <w:r w:rsidRPr="007275DF">
              <w:rPr>
                <w:rFonts w:cs="v4.2.0"/>
                <w:lang w:eastAsia="zh-CN"/>
              </w:rPr>
              <w:t>-52.86</w:t>
            </w:r>
          </w:p>
        </w:tc>
      </w:tr>
      <w:tr w:rsidR="00D410F8" w:rsidRPr="007275DF" w14:paraId="6D64C030"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66546A3" w14:textId="77777777" w:rsidR="00D410F8" w:rsidRPr="007275DF" w:rsidRDefault="00D410F8" w:rsidP="00B977FD">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0653AD6A" w14:textId="77777777" w:rsidR="00D410F8" w:rsidRPr="007275DF" w:rsidRDefault="00D410F8" w:rsidP="00B977FD">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33078F3" w14:textId="77777777" w:rsidR="00D410F8" w:rsidRPr="007275DF" w:rsidRDefault="00D410F8" w:rsidP="00B977FD">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059CDA06" w14:textId="77777777" w:rsidR="00D410F8" w:rsidRPr="007275DF" w:rsidRDefault="00D410F8" w:rsidP="00B977FD">
            <w:pPr>
              <w:pStyle w:val="TAC"/>
              <w:rPr>
                <w:lang w:eastAsia="zh-CN"/>
              </w:rPr>
            </w:pPr>
            <w:r w:rsidRPr="007275DF">
              <w:rPr>
                <w:lang w:eastAsia="zh-CN"/>
              </w:rPr>
              <w:t>3</w:t>
            </w:r>
          </w:p>
        </w:tc>
      </w:tr>
      <w:tr w:rsidR="00D410F8" w:rsidRPr="007275DF" w14:paraId="7B9A3320"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2DF17D" w14:textId="77777777" w:rsidR="00D410F8" w:rsidRPr="007275DF" w:rsidRDefault="00D410F8" w:rsidP="00B977FD">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76963295" w14:textId="77777777" w:rsidR="00D410F8" w:rsidRPr="007275DF" w:rsidRDefault="00D410F8" w:rsidP="00B977FD">
            <w:pPr>
              <w:pStyle w:val="TAC"/>
              <w:rPr>
                <w:lang w:eastAsia="ko-KR"/>
              </w:rPr>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7B1F66BA" w14:textId="77777777" w:rsidR="00D410F8" w:rsidRPr="007275DF" w:rsidRDefault="00D410F8" w:rsidP="00B977FD">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EB4DD49" w14:textId="77777777" w:rsidR="00D410F8" w:rsidRPr="007275DF" w:rsidRDefault="00D410F8" w:rsidP="00B977FD">
            <w:pPr>
              <w:pStyle w:val="TAC"/>
              <w:rPr>
                <w:lang w:eastAsia="zh-CN"/>
              </w:rPr>
            </w:pPr>
            <w:r w:rsidRPr="007275DF">
              <w:rPr>
                <w:lang w:eastAsia="zh-CN"/>
              </w:rPr>
              <w:t>3</w:t>
            </w:r>
          </w:p>
        </w:tc>
      </w:tr>
      <w:tr w:rsidR="00D410F8" w:rsidRPr="007275DF" w14:paraId="690B6914"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5A84B55" w14:textId="77777777" w:rsidR="00D410F8" w:rsidRPr="007275DF" w:rsidRDefault="00D410F8" w:rsidP="00B977FD">
            <w:pPr>
              <w:pStyle w:val="TAL"/>
              <w:rPr>
                <w:lang w:eastAsia="ko-KR"/>
              </w:rPr>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45EEDB3" w14:textId="77777777" w:rsidR="00D410F8" w:rsidRPr="007275DF" w:rsidRDefault="00D410F8" w:rsidP="00B977FD">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48D19C22" w14:textId="77777777" w:rsidR="00D410F8" w:rsidRPr="007275DF" w:rsidRDefault="00D410F8" w:rsidP="00B977FD">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2C5F8F5B" w14:textId="77777777" w:rsidR="00D410F8" w:rsidRPr="007275DF" w:rsidRDefault="00D410F8" w:rsidP="00B977FD">
            <w:pPr>
              <w:pStyle w:val="TAC"/>
              <w:rPr>
                <w:rFonts w:cs="v4.2.0"/>
              </w:rPr>
            </w:pPr>
            <w:r w:rsidRPr="007275DF">
              <w:rPr>
                <w:rFonts w:cs="v4.2.0"/>
              </w:rPr>
              <w:t>AWGN</w:t>
            </w:r>
          </w:p>
        </w:tc>
      </w:tr>
      <w:tr w:rsidR="00D410F8" w:rsidRPr="007275DF" w14:paraId="6B8E5906" w14:textId="77777777" w:rsidTr="00B977FD">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75CB07FE" w14:textId="77777777" w:rsidR="00D410F8" w:rsidRPr="007275DF" w:rsidRDefault="00D410F8" w:rsidP="00B977FD">
            <w:pPr>
              <w:pStyle w:val="TAN"/>
              <w:rPr>
                <w:szCs w:val="18"/>
              </w:rPr>
            </w:pPr>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08FE926A" w14:textId="77777777" w:rsidR="00D410F8" w:rsidRPr="007275DF" w:rsidRDefault="00D410F8" w:rsidP="00B977FD">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294398CB" w14:textId="77777777" w:rsidR="00D410F8" w:rsidRPr="007275DF" w:rsidRDefault="00D410F8" w:rsidP="00B977FD">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214964A3" w14:textId="77777777" w:rsidR="00D410F8" w:rsidRPr="007275DF" w:rsidRDefault="00D410F8" w:rsidP="00B977FD">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7A6803B" w14:textId="77777777" w:rsidR="00D410F8" w:rsidRPr="007275DF" w:rsidRDefault="00D410F8" w:rsidP="00B977FD">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6992280E" w14:textId="77777777" w:rsidR="00D410F8" w:rsidRPr="007275DF" w:rsidRDefault="00D410F8" w:rsidP="00B977FD">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27178C03" w14:textId="77777777" w:rsidR="00D410F8" w:rsidRPr="007275DF" w:rsidRDefault="00D410F8" w:rsidP="00B977FD">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D630A48" w14:textId="77777777" w:rsidR="00D410F8" w:rsidRPr="007275DF" w:rsidRDefault="00D410F8" w:rsidP="00B977FD">
            <w:pPr>
              <w:pStyle w:val="TAN"/>
              <w:rPr>
                <w:szCs w:val="18"/>
                <w:lang w:eastAsia="ko-KR"/>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EFA3876" w14:textId="77777777" w:rsidR="00D410F8" w:rsidRPr="007275DF" w:rsidRDefault="00D410F8" w:rsidP="00D410F8">
      <w:pPr>
        <w:rPr>
          <w:lang w:eastAsia="zh-CN"/>
        </w:rPr>
      </w:pPr>
    </w:p>
    <w:p w14:paraId="7054D551" w14:textId="77777777" w:rsidR="00D410F8" w:rsidRPr="007275DF" w:rsidRDefault="00D410F8" w:rsidP="00D410F8">
      <w:pPr>
        <w:pStyle w:val="Heading5"/>
        <w:rPr>
          <w:lang w:eastAsia="zh-CN"/>
        </w:rPr>
      </w:pPr>
      <w:r w:rsidRPr="0000267D">
        <w:t>A.10.3.2.1</w:t>
      </w:r>
      <w:r w:rsidRPr="0000267D">
        <w:rPr>
          <w:lang w:eastAsia="zh-CN"/>
        </w:rPr>
        <w:t>.2</w:t>
      </w:r>
      <w:r w:rsidRPr="007275DF">
        <w:rPr>
          <w:lang w:eastAsia="zh-CN"/>
        </w:rPr>
        <w:tab/>
        <w:t>Test Requirements</w:t>
      </w:r>
    </w:p>
    <w:p w14:paraId="01886516" w14:textId="77777777" w:rsidR="00D410F8" w:rsidRPr="007275DF" w:rsidRDefault="00D410F8" w:rsidP="00D410F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689ABCC1" w14:textId="77777777" w:rsidR="00D410F8" w:rsidRPr="007275DF" w:rsidRDefault="00D410F8" w:rsidP="00D410F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1348280F" w14:textId="77777777" w:rsidR="00D410F8" w:rsidRPr="007275DF" w:rsidRDefault="00D410F8" w:rsidP="00D410F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523594A0" w14:textId="77777777" w:rsidR="00D410F8" w:rsidRPr="007275DF" w:rsidRDefault="00D410F8" w:rsidP="00D410F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6C939B69" w14:textId="77777777" w:rsidR="00D410F8" w:rsidRPr="007275DF" w:rsidRDefault="00D410F8" w:rsidP="00D410F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75BDEA73" w14:textId="77777777" w:rsidR="00D410F8" w:rsidRPr="007275DF" w:rsidRDefault="00D410F8" w:rsidP="00D410F8">
      <w:pPr>
        <w:rPr>
          <w:noProof/>
        </w:rPr>
      </w:pPr>
      <w:r w:rsidRPr="007275DF">
        <w:t>The rate of correct events observed during repeated tests shall be at least 90%.</w:t>
      </w:r>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56ECB09D" w14:textId="77777777" w:rsidR="00D2659F" w:rsidRPr="00D2659F" w:rsidRDefault="00D2659F" w:rsidP="00D2659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2659F">
        <w:rPr>
          <w:rFonts w:ascii="Arial" w:hAnsi="Arial"/>
          <w:sz w:val="28"/>
          <w:lang w:eastAsia="en-GB"/>
        </w:rPr>
        <w:t>A.11.4.2</w:t>
      </w:r>
      <w:r w:rsidRPr="00D2659F">
        <w:rPr>
          <w:rFonts w:ascii="Arial" w:hAnsi="Arial"/>
          <w:sz w:val="28"/>
          <w:lang w:eastAsia="en-GB"/>
        </w:rPr>
        <w:tab/>
        <w:t>Interruption</w:t>
      </w:r>
    </w:p>
    <w:p w14:paraId="51404D80" w14:textId="77777777" w:rsidR="00D2659F" w:rsidRPr="00D2659F" w:rsidRDefault="00D2659F" w:rsidP="00D2659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2659F">
        <w:rPr>
          <w:rFonts w:ascii="Arial" w:hAnsi="Arial"/>
          <w:sz w:val="24"/>
          <w:lang w:eastAsia="en-GB"/>
        </w:rPr>
        <w:t>A.11.4.2.1</w:t>
      </w:r>
      <w:r w:rsidRPr="00D2659F">
        <w:rPr>
          <w:rFonts w:ascii="Arial" w:hAnsi="Arial"/>
          <w:sz w:val="24"/>
          <w:lang w:eastAsia="en-GB"/>
        </w:rPr>
        <w:tab/>
        <w:t>NR interruptions during Scell operations with CCA on PCell and SCell</w:t>
      </w:r>
    </w:p>
    <w:p w14:paraId="2AEA18DE" w14:textId="77777777" w:rsidR="00D2659F" w:rsidRPr="00D2659F" w:rsidRDefault="00D2659F" w:rsidP="00D2659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2659F">
        <w:rPr>
          <w:rFonts w:ascii="Arial" w:hAnsi="Arial"/>
          <w:sz w:val="22"/>
          <w:lang w:eastAsia="en-GB"/>
        </w:rPr>
        <w:t>A.11.4.2.1</w:t>
      </w:r>
      <w:r w:rsidRPr="00D2659F">
        <w:rPr>
          <w:rFonts w:ascii="Arial" w:hAnsi="Arial"/>
          <w:sz w:val="22"/>
          <w:lang w:eastAsia="zh-CN"/>
        </w:rPr>
        <w:t>.1 Test Purpose and Environment</w:t>
      </w:r>
    </w:p>
    <w:p w14:paraId="71C8CFAB" w14:textId="77777777" w:rsidR="00D2659F" w:rsidRPr="00D2659F" w:rsidRDefault="00D2659F" w:rsidP="00D2659F">
      <w:pPr>
        <w:overflowPunct w:val="0"/>
        <w:autoSpaceDE w:val="0"/>
        <w:autoSpaceDN w:val="0"/>
        <w:adjustRightInd w:val="0"/>
        <w:textAlignment w:val="baseline"/>
        <w:rPr>
          <w:rFonts w:cs="v4.2.0"/>
          <w:lang w:eastAsia="zh-CN"/>
        </w:rPr>
      </w:pPr>
      <w:r w:rsidRPr="00D2659F">
        <w:rPr>
          <w:lang w:eastAsia="zh-CN"/>
        </w:rPr>
        <w:t xml:space="preserve">The purpose of this test is to </w:t>
      </w:r>
      <w:r w:rsidRPr="00D2659F">
        <w:rPr>
          <w:rFonts w:cs="v4.2.0"/>
          <w:lang w:eastAsia="en-GB"/>
        </w:rPr>
        <w:t xml:space="preserve">verify </w:t>
      </w:r>
      <w:r w:rsidRPr="00D2659F">
        <w:rPr>
          <w:lang w:eastAsia="zh-CN"/>
        </w:rPr>
        <w:t>NR PCell interruptions during Scell operations on an NR SCC with CCA. This test will verify the interruption requirements for NR PCell in NR SA specified in TS 38.133 clause 8.2.2 and 8.3A.</w:t>
      </w:r>
      <w:r w:rsidRPr="00D2659F">
        <w:rPr>
          <w:lang w:eastAsia="en-GB"/>
        </w:rPr>
        <w:t xml:space="preserve"> Supported test configurations are shown in table A.11.4.2</w:t>
      </w:r>
      <w:r w:rsidRPr="00D2659F">
        <w:rPr>
          <w:lang w:eastAsia="zh-CN"/>
        </w:rPr>
        <w:t>.1.1-1.</w:t>
      </w:r>
    </w:p>
    <w:p w14:paraId="3FD3B6DA" w14:textId="77777777" w:rsidR="00D2659F" w:rsidRPr="00D2659F" w:rsidRDefault="00D2659F" w:rsidP="00D2659F">
      <w:pPr>
        <w:overflowPunct w:val="0"/>
        <w:autoSpaceDE w:val="0"/>
        <w:autoSpaceDN w:val="0"/>
        <w:adjustRightInd w:val="0"/>
        <w:textAlignment w:val="baseline"/>
        <w:rPr>
          <w:lang w:eastAsia="en-GB"/>
        </w:rPr>
      </w:pPr>
      <w:r w:rsidRPr="00D2659F">
        <w:rPr>
          <w:lang w:eastAsia="en-GB"/>
        </w:rPr>
        <w:t>The</w:t>
      </w:r>
      <w:r w:rsidRPr="00D2659F">
        <w:rPr>
          <w:lang w:eastAsia="zh-CN"/>
        </w:rPr>
        <w:t xml:space="preserve"> general</w:t>
      </w:r>
      <w:r w:rsidRPr="00D2659F">
        <w:rPr>
          <w:lang w:eastAsia="en-GB"/>
        </w:rPr>
        <w:t xml:space="preserve"> test parameters</w:t>
      </w:r>
      <w:r w:rsidRPr="00D2659F">
        <w:rPr>
          <w:lang w:eastAsia="zh-CN"/>
        </w:rPr>
        <w:t xml:space="preserve"> and NR cell specific test parameters</w:t>
      </w:r>
      <w:r w:rsidRPr="00D2659F">
        <w:rPr>
          <w:lang w:eastAsia="en-GB"/>
        </w:rPr>
        <w:t xml:space="preserve"> are given in Table A.11.4.2.1</w:t>
      </w:r>
      <w:r w:rsidRPr="00D2659F">
        <w:rPr>
          <w:lang w:eastAsia="zh-CN"/>
        </w:rPr>
        <w:t>.1</w:t>
      </w:r>
      <w:r w:rsidRPr="00D2659F">
        <w:rPr>
          <w:lang w:eastAsia="en-GB"/>
        </w:rPr>
        <w:t>-</w:t>
      </w:r>
      <w:r w:rsidRPr="00D2659F">
        <w:rPr>
          <w:lang w:eastAsia="zh-CN"/>
        </w:rPr>
        <w:t>2 and</w:t>
      </w:r>
      <w:r w:rsidRPr="00D2659F">
        <w:rPr>
          <w:lang w:eastAsia="en-GB"/>
        </w:rPr>
        <w:t xml:space="preserve"> A.11.4.2</w:t>
      </w:r>
      <w:r w:rsidRPr="00D2659F">
        <w:rPr>
          <w:lang w:eastAsia="zh-CN"/>
        </w:rPr>
        <w:t>.1.</w:t>
      </w:r>
      <w:r w:rsidRPr="00D2659F">
        <w:rPr>
          <w:bCs/>
          <w:lang w:eastAsia="en-GB"/>
        </w:rPr>
        <w:t>1</w:t>
      </w:r>
      <w:r w:rsidRPr="00D2659F">
        <w:rPr>
          <w:lang w:eastAsia="en-GB"/>
        </w:rPr>
        <w:t>-</w:t>
      </w:r>
      <w:r w:rsidRPr="00D2659F">
        <w:rPr>
          <w:lang w:eastAsia="zh-CN"/>
        </w:rPr>
        <w:t xml:space="preserve">3 below. In the test there are two cells: Cell1 and Cell2. Cell1 and Cell2 are PCell and SCell. Both of cell 1 and cell 2 are subject to CCA. The test consists of five time periods, with duration of T1, T2, T3, T4 and T5. </w:t>
      </w:r>
      <w:r w:rsidRPr="00D2659F">
        <w:rPr>
          <w:lang w:eastAsia="en-GB"/>
        </w:rPr>
        <w:t xml:space="preserve">Prior to the start of the time duration T1, the UE </w:t>
      </w:r>
      <w:r w:rsidRPr="00D2659F">
        <w:rPr>
          <w:lang w:eastAsia="zh-CN"/>
        </w:rPr>
        <w:t>is connected</w:t>
      </w:r>
      <w:r w:rsidRPr="00D2659F">
        <w:rPr>
          <w:lang w:eastAsia="en-GB"/>
        </w:rPr>
        <w:t xml:space="preserve"> to Cell1 and Cell2.</w:t>
      </w:r>
      <w:r w:rsidRPr="00D2659F">
        <w:rPr>
          <w:lang w:eastAsia="zh-CN"/>
        </w:rPr>
        <w:t xml:space="preserve"> Throughout the test, the PCell are continuously scheduled in DL.</w:t>
      </w:r>
      <w:r w:rsidRPr="00D2659F">
        <w:rPr>
          <w:lang w:eastAsia="en-GB"/>
        </w:rPr>
        <w:t xml:space="preserve"> The power of signals on cell 1 and 2 is not modified during the test.</w:t>
      </w:r>
    </w:p>
    <w:p w14:paraId="381A9A0B"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lastRenderedPageBreak/>
        <w:t>Prior to T1, a connection is started with cell 1 as the PCell, and measurements of cell 2 are configured with gap pattern 0, such that cell 2 is reported. This ensures that cell 2 is known at the start of time period T1 and is not itself part of the tested requirement.</w:t>
      </w:r>
    </w:p>
    <w:p w14:paraId="6F947175"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point in time at which the RRC message implying Scell addition is received at the UE antenna connector, defines the start of time period T1. Measurement gap pattern 0 shall be stopped when the Scell is configured.</w:t>
      </w:r>
    </w:p>
    <w:p w14:paraId="2CD19110"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point in time at which the MAC-CE message implying Scell activation is received at the UE antenna connector, defines the start of time period T2.</w:t>
      </w:r>
    </w:p>
    <w:p w14:paraId="7EB6DA84"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point in time at which the MAC-CE message implying Scell deactivation is received at the UE antenna connector, defines the start of time period T3.</w:t>
      </w:r>
    </w:p>
    <w:p w14:paraId="47E9F3A3"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point in time at which deactivation delay requirement in section 8.3A are satisfied defines the start of time period T4</w:t>
      </w:r>
    </w:p>
    <w:p w14:paraId="75348D74"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point in time at which the RRC message implying Scell release is received at the UE antenna connector, defines the start of time period T5.</w:t>
      </w:r>
    </w:p>
    <w:p w14:paraId="7C2381CA" w14:textId="77777777" w:rsidR="00D2659F" w:rsidRPr="00D2659F" w:rsidRDefault="00D2659F" w:rsidP="00D2659F">
      <w:pPr>
        <w:overflowPunct w:val="0"/>
        <w:autoSpaceDE w:val="0"/>
        <w:autoSpaceDN w:val="0"/>
        <w:adjustRightInd w:val="0"/>
        <w:textAlignment w:val="baseline"/>
        <w:rPr>
          <w:lang w:eastAsia="zh-CN"/>
        </w:rPr>
      </w:pPr>
    </w:p>
    <w:p w14:paraId="79371CE3" w14:textId="77777777" w:rsidR="00D2659F" w:rsidRPr="00D2659F" w:rsidRDefault="00D2659F" w:rsidP="00D2659F">
      <w:pPr>
        <w:keepNext/>
        <w:keepLines/>
        <w:overflowPunct w:val="0"/>
        <w:autoSpaceDE w:val="0"/>
        <w:autoSpaceDN w:val="0"/>
        <w:adjustRightInd w:val="0"/>
        <w:spacing w:before="60"/>
        <w:jc w:val="center"/>
        <w:textAlignment w:val="baseline"/>
        <w:rPr>
          <w:rFonts w:ascii="Arial" w:hAnsi="Arial"/>
          <w:b/>
          <w:lang w:eastAsia="ko-KR"/>
        </w:rPr>
      </w:pPr>
      <w:r w:rsidRPr="00D2659F">
        <w:rPr>
          <w:rFonts w:ascii="Arial" w:hAnsi="Arial"/>
          <w:b/>
          <w:lang w:eastAsia="en-GB"/>
        </w:rPr>
        <w:t>Table A.11.4.2</w:t>
      </w:r>
      <w:r w:rsidRPr="00D2659F">
        <w:rPr>
          <w:rFonts w:ascii="Arial" w:hAnsi="Arial"/>
          <w:b/>
          <w:lang w:eastAsia="zh-CN"/>
        </w:rPr>
        <w:t>.1.1</w:t>
      </w:r>
      <w:r w:rsidRPr="00D2659F">
        <w:rPr>
          <w:rFonts w:ascii="Arial" w:hAnsi="Arial"/>
          <w:b/>
          <w:lang w:eastAsia="en-GB"/>
        </w:rPr>
        <w:t xml:space="preserve">-1: </w:t>
      </w:r>
      <w:r w:rsidRPr="00D2659F">
        <w:rPr>
          <w:rFonts w:ascii="Arial" w:hAnsi="Arial"/>
          <w:b/>
          <w:lang w:eastAsia="zh-CN"/>
        </w:rPr>
        <w:t>I</w:t>
      </w:r>
      <w:r w:rsidRPr="00D2659F">
        <w:rPr>
          <w:rFonts w:ascii="Arial" w:hAnsi="Arial"/>
          <w:b/>
          <w:lang w:eastAsia="en-G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659F" w:rsidRPr="00D2659F" w14:paraId="448992E2" w14:textId="77777777" w:rsidTr="00B977FD">
        <w:tc>
          <w:tcPr>
            <w:tcW w:w="2331" w:type="dxa"/>
            <w:tcBorders>
              <w:top w:val="single" w:sz="4" w:space="0" w:color="auto"/>
              <w:left w:val="single" w:sz="4" w:space="0" w:color="auto"/>
              <w:bottom w:val="single" w:sz="4" w:space="0" w:color="auto"/>
              <w:right w:val="single" w:sz="4" w:space="0" w:color="auto"/>
            </w:tcBorders>
            <w:hideMark/>
          </w:tcPr>
          <w:p w14:paraId="525C301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en-GB"/>
              </w:rPr>
            </w:pPr>
            <w:r w:rsidRPr="00D2659F">
              <w:rPr>
                <w:rFonts w:ascii="Arial"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35ACE2E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en-GB"/>
              </w:rPr>
            </w:pPr>
            <w:r w:rsidRPr="00D2659F">
              <w:rPr>
                <w:rFonts w:ascii="Arial" w:hAnsi="Arial"/>
                <w:b/>
                <w:sz w:val="18"/>
                <w:lang w:eastAsia="en-GB"/>
              </w:rPr>
              <w:t>Description</w:t>
            </w:r>
          </w:p>
        </w:tc>
      </w:tr>
      <w:tr w:rsidR="00D2659F" w:rsidRPr="00D2659F" w14:paraId="1AF5FA9E" w14:textId="77777777" w:rsidTr="00B977FD">
        <w:tc>
          <w:tcPr>
            <w:tcW w:w="2331" w:type="dxa"/>
            <w:tcBorders>
              <w:top w:val="single" w:sz="4" w:space="0" w:color="auto"/>
              <w:left w:val="single" w:sz="4" w:space="0" w:color="auto"/>
              <w:bottom w:val="single" w:sz="4" w:space="0" w:color="auto"/>
              <w:right w:val="single" w:sz="4" w:space="0" w:color="auto"/>
            </w:tcBorders>
            <w:hideMark/>
          </w:tcPr>
          <w:p w14:paraId="6CD4AF3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36526C8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With CCA: NR 30 kHz SSB SCS, 40 MHz bandwidth, TDD duplex mode</w:t>
            </w:r>
          </w:p>
          <w:p w14:paraId="131B576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With CCA: NR 30 kHz SSB SCS, 40 MHz bandwidth, TDD duplex mode</w:t>
            </w:r>
          </w:p>
        </w:tc>
      </w:tr>
    </w:tbl>
    <w:p w14:paraId="699C4933" w14:textId="77777777" w:rsidR="00D2659F" w:rsidRPr="00D2659F" w:rsidRDefault="00D2659F" w:rsidP="00D2659F">
      <w:pPr>
        <w:overflowPunct w:val="0"/>
        <w:autoSpaceDE w:val="0"/>
        <w:autoSpaceDN w:val="0"/>
        <w:adjustRightInd w:val="0"/>
        <w:textAlignment w:val="baseline"/>
        <w:rPr>
          <w:lang w:eastAsia="zh-CN"/>
        </w:rPr>
      </w:pPr>
    </w:p>
    <w:p w14:paraId="2BB12682" w14:textId="77777777" w:rsidR="00D2659F" w:rsidRPr="00D2659F" w:rsidRDefault="00D2659F" w:rsidP="00D2659F">
      <w:pPr>
        <w:keepNext/>
        <w:keepLines/>
        <w:overflowPunct w:val="0"/>
        <w:autoSpaceDE w:val="0"/>
        <w:autoSpaceDN w:val="0"/>
        <w:adjustRightInd w:val="0"/>
        <w:spacing w:before="60"/>
        <w:jc w:val="center"/>
        <w:textAlignment w:val="baseline"/>
        <w:rPr>
          <w:rFonts w:ascii="Arial" w:hAnsi="Arial"/>
          <w:b/>
          <w:lang w:eastAsia="ko-KR"/>
        </w:rPr>
      </w:pPr>
      <w:r w:rsidRPr="00D2659F">
        <w:rPr>
          <w:rFonts w:ascii="Arial" w:hAnsi="Arial" w:cs="v4.2.0"/>
          <w:b/>
          <w:lang w:eastAsia="en-GB"/>
        </w:rPr>
        <w:t xml:space="preserve">Table </w:t>
      </w:r>
      <w:r w:rsidRPr="00D2659F">
        <w:rPr>
          <w:rFonts w:ascii="Arial" w:hAnsi="Arial"/>
          <w:b/>
          <w:lang w:eastAsia="en-GB"/>
        </w:rPr>
        <w:t>A.11.4.2.1</w:t>
      </w:r>
      <w:r w:rsidRPr="00D2659F">
        <w:rPr>
          <w:rFonts w:ascii="Arial" w:hAnsi="Arial"/>
          <w:b/>
          <w:lang w:eastAsia="zh-CN"/>
        </w:rPr>
        <w:t>.1</w:t>
      </w:r>
      <w:r w:rsidRPr="00D2659F">
        <w:rPr>
          <w:rFonts w:ascii="Arial" w:hAnsi="Arial"/>
          <w:b/>
          <w:lang w:eastAsia="en-GB"/>
        </w:rPr>
        <w:t>-</w:t>
      </w:r>
      <w:r w:rsidRPr="00D2659F">
        <w:rPr>
          <w:rFonts w:ascii="Arial" w:hAnsi="Arial"/>
          <w:b/>
          <w:lang w:eastAsia="zh-CN"/>
        </w:rPr>
        <w:t>2</w:t>
      </w:r>
      <w:r w:rsidRPr="00D2659F">
        <w:rPr>
          <w:rFonts w:ascii="Arial" w:hAnsi="Arial" w:cs="v4.2.0"/>
          <w:b/>
          <w:lang w:eastAsia="en-GB"/>
        </w:rPr>
        <w:t xml:space="preserve">: General test parameters for </w:t>
      </w:r>
      <w:r w:rsidRPr="00D2659F">
        <w:rPr>
          <w:rFonts w:ascii="Arial" w:hAnsi="Arial"/>
          <w:b/>
          <w:lang w:eastAsia="zh-CN"/>
        </w:rPr>
        <w:t>I</w:t>
      </w:r>
      <w:r w:rsidRPr="00D2659F">
        <w:rPr>
          <w:rFonts w:ascii="Arial" w:hAnsi="Arial"/>
          <w:b/>
          <w:lang w:eastAsia="en-GB"/>
        </w:rPr>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D2659F" w:rsidRPr="00D2659F" w14:paraId="19F1AE27"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1F222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ko-KR"/>
              </w:rPr>
            </w:pPr>
            <w:r w:rsidRPr="00D2659F">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336E966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en-GB"/>
              </w:rPr>
            </w:pPr>
            <w:r w:rsidRPr="00D2659F">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348CAB8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en-GB"/>
              </w:rPr>
            </w:pPr>
            <w:r w:rsidRPr="00D2659F">
              <w:rPr>
                <w:rFonts w:ascii="Arial" w:hAnsi="Arial"/>
                <w:b/>
                <w:sz w:val="18"/>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139D708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en-GB"/>
              </w:rPr>
            </w:pPr>
            <w:r w:rsidRPr="00D2659F">
              <w:rPr>
                <w:rFonts w:ascii="Arial" w:hAnsi="Arial"/>
                <w:b/>
                <w:sz w:val="18"/>
                <w:lang w:eastAsia="en-GB"/>
              </w:rPr>
              <w:t>Comment</w:t>
            </w:r>
          </w:p>
        </w:tc>
      </w:tr>
      <w:tr w:rsidR="00D2659F" w:rsidRPr="00D2659F" w14:paraId="5151F659"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B2C4D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RF Channel Number</w:t>
            </w:r>
          </w:p>
        </w:tc>
        <w:tc>
          <w:tcPr>
            <w:tcW w:w="851" w:type="dxa"/>
            <w:tcBorders>
              <w:top w:val="single" w:sz="4" w:space="0" w:color="auto"/>
              <w:left w:val="single" w:sz="4" w:space="0" w:color="auto"/>
              <w:bottom w:val="single" w:sz="4" w:space="0" w:color="auto"/>
              <w:right w:val="single" w:sz="4" w:space="0" w:color="auto"/>
            </w:tcBorders>
          </w:tcPr>
          <w:p w14:paraId="5037430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31431B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cs="Arial"/>
                <w:sz w:val="18"/>
                <w:lang w:eastAsia="en-GB"/>
              </w:rPr>
              <w:t>1, 2</w:t>
            </w:r>
          </w:p>
        </w:tc>
        <w:tc>
          <w:tcPr>
            <w:tcW w:w="3665" w:type="dxa"/>
            <w:tcBorders>
              <w:top w:val="single" w:sz="4" w:space="0" w:color="auto"/>
              <w:left w:val="single" w:sz="4" w:space="0" w:color="auto"/>
              <w:bottom w:val="single" w:sz="4" w:space="0" w:color="auto"/>
              <w:right w:val="single" w:sz="4" w:space="0" w:color="auto"/>
            </w:tcBorders>
            <w:hideMark/>
          </w:tcPr>
          <w:p w14:paraId="68C4648A"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p>
        </w:tc>
      </w:tr>
      <w:tr w:rsidR="00D2659F" w:rsidRPr="00D2659F" w14:paraId="0C897598"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64839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x-none"/>
              </w:rPr>
            </w:pPr>
            <w:r w:rsidRPr="00D2659F">
              <w:rPr>
                <w:rFonts w:ascii="Arial" w:hAnsi="Arial"/>
                <w:sz w:val="18"/>
                <w:lang w:eastAsia="en-GB"/>
              </w:rPr>
              <w:t xml:space="preserve">Active </w:t>
            </w:r>
            <w:r w:rsidRPr="00D2659F">
              <w:rPr>
                <w:rFonts w:ascii="Arial" w:hAnsi="Arial"/>
                <w:sz w:val="18"/>
                <w:lang w:eastAsia="ja-JP"/>
              </w:rPr>
              <w:t>PC</w:t>
            </w:r>
            <w:r w:rsidRPr="00D2659F">
              <w:rPr>
                <w:rFonts w:ascii="Arial" w:hAnsi="Arial"/>
                <w:sz w:val="18"/>
                <w:lang w:eastAsia="en-GB"/>
              </w:rPr>
              <w:t>ell</w:t>
            </w:r>
          </w:p>
        </w:tc>
        <w:tc>
          <w:tcPr>
            <w:tcW w:w="851" w:type="dxa"/>
            <w:tcBorders>
              <w:top w:val="single" w:sz="4" w:space="0" w:color="auto"/>
              <w:left w:val="single" w:sz="4" w:space="0" w:color="auto"/>
              <w:bottom w:val="single" w:sz="4" w:space="0" w:color="auto"/>
              <w:right w:val="single" w:sz="4" w:space="0" w:color="auto"/>
            </w:tcBorders>
          </w:tcPr>
          <w:p w14:paraId="3B19B1E4"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3CA56D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cs="Arial"/>
                <w:sz w:val="18"/>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647235D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cs="Arial"/>
                <w:sz w:val="18"/>
                <w:lang w:eastAsia="en-GB"/>
              </w:rPr>
              <w:t>PCell on RF channel number 1.</w:t>
            </w:r>
          </w:p>
        </w:tc>
      </w:tr>
      <w:tr w:rsidR="00D2659F" w:rsidRPr="00D2659F" w14:paraId="6C764120"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07109E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ja-JP"/>
              </w:rPr>
              <w:t>Configured SCell</w:t>
            </w:r>
          </w:p>
        </w:tc>
        <w:tc>
          <w:tcPr>
            <w:tcW w:w="851" w:type="dxa"/>
            <w:tcBorders>
              <w:top w:val="single" w:sz="4" w:space="0" w:color="auto"/>
              <w:left w:val="single" w:sz="4" w:space="0" w:color="auto"/>
              <w:bottom w:val="single" w:sz="4" w:space="0" w:color="auto"/>
              <w:right w:val="single" w:sz="4" w:space="0" w:color="auto"/>
            </w:tcBorders>
          </w:tcPr>
          <w:p w14:paraId="5B96D4C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46D2CD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cs="Arial"/>
                <w:sz w:val="18"/>
                <w:lang w:eastAsia="en-GB"/>
              </w:rPr>
              <w:t>Cell</w:t>
            </w:r>
            <w:r w:rsidRPr="00D2659F">
              <w:rPr>
                <w:rFonts w:ascii="Arial" w:hAnsi="Arial" w:cs="Arial"/>
                <w:sz w:val="18"/>
                <w:lang w:eastAsia="zh-CN"/>
              </w:rPr>
              <w:t>2</w:t>
            </w:r>
          </w:p>
        </w:tc>
        <w:tc>
          <w:tcPr>
            <w:tcW w:w="3665" w:type="dxa"/>
            <w:tcBorders>
              <w:top w:val="single" w:sz="4" w:space="0" w:color="auto"/>
              <w:left w:val="single" w:sz="4" w:space="0" w:color="auto"/>
              <w:bottom w:val="single" w:sz="4" w:space="0" w:color="auto"/>
              <w:right w:val="single" w:sz="4" w:space="0" w:color="auto"/>
            </w:tcBorders>
            <w:hideMark/>
          </w:tcPr>
          <w:p w14:paraId="2B5EBC9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cs="Arial"/>
                <w:sz w:val="18"/>
                <w:lang w:eastAsia="zh-CN"/>
              </w:rPr>
              <w:t xml:space="preserve">Deactivated </w:t>
            </w:r>
            <w:r w:rsidRPr="00D2659F">
              <w:rPr>
                <w:rFonts w:ascii="Arial" w:hAnsi="Arial" w:cs="Arial"/>
                <w:sz w:val="18"/>
                <w:lang w:eastAsia="en-GB"/>
              </w:rPr>
              <w:t xml:space="preserve">SCell on </w:t>
            </w:r>
            <w:r w:rsidRPr="00D2659F">
              <w:rPr>
                <w:rFonts w:ascii="Arial" w:hAnsi="Arial" w:cs="Arial"/>
                <w:sz w:val="18"/>
                <w:lang w:eastAsia="zh-CN"/>
              </w:rPr>
              <w:t xml:space="preserve">NR </w:t>
            </w:r>
            <w:r w:rsidRPr="00D2659F">
              <w:rPr>
                <w:rFonts w:ascii="Arial" w:hAnsi="Arial" w:cs="Arial"/>
                <w:sz w:val="18"/>
                <w:lang w:eastAsia="en-GB"/>
              </w:rPr>
              <w:t xml:space="preserve">RF channel number </w:t>
            </w:r>
            <w:r w:rsidRPr="00D2659F">
              <w:rPr>
                <w:rFonts w:ascii="Arial" w:hAnsi="Arial" w:cs="Arial"/>
                <w:sz w:val="18"/>
                <w:lang w:eastAsia="zh-CN"/>
              </w:rPr>
              <w:t>2</w:t>
            </w:r>
            <w:r w:rsidRPr="00D2659F">
              <w:rPr>
                <w:rFonts w:ascii="Arial" w:hAnsi="Arial" w:cs="Arial"/>
                <w:sz w:val="18"/>
                <w:lang w:eastAsia="en-GB"/>
              </w:rPr>
              <w:t>.</w:t>
            </w:r>
          </w:p>
        </w:tc>
      </w:tr>
      <w:tr w:rsidR="00D2659F" w:rsidRPr="00D2659F" w14:paraId="2002ACEC"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AD590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tcPr>
          <w:p w14:paraId="083CD9F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183186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3D4BCCF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 xml:space="preserve">Applicable to </w:t>
            </w:r>
            <w:r w:rsidRPr="00D2659F">
              <w:rPr>
                <w:rFonts w:ascii="Arial" w:hAnsi="Arial"/>
                <w:sz w:val="18"/>
                <w:lang w:eastAsia="zh-CN"/>
              </w:rPr>
              <w:t xml:space="preserve">Cell1, </w:t>
            </w:r>
            <w:r w:rsidRPr="00D2659F">
              <w:rPr>
                <w:rFonts w:ascii="Arial" w:hAnsi="Arial"/>
                <w:sz w:val="18"/>
                <w:lang w:eastAsia="en-GB"/>
              </w:rPr>
              <w:t>Cell</w:t>
            </w:r>
            <w:r w:rsidRPr="00D2659F">
              <w:rPr>
                <w:rFonts w:ascii="Arial" w:hAnsi="Arial"/>
                <w:sz w:val="18"/>
                <w:lang w:eastAsia="zh-CN"/>
              </w:rPr>
              <w:t xml:space="preserve">2 </w:t>
            </w:r>
          </w:p>
        </w:tc>
      </w:tr>
      <w:tr w:rsidR="00D2659F" w:rsidRPr="00D2659F" w14:paraId="11FADBE2"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1B08C0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0CF8245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2697AC0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23AF2A6A"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p>
        </w:tc>
      </w:tr>
      <w:tr w:rsidR="00D2659F" w:rsidRPr="00D2659F" w14:paraId="37409070"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FD2297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C8EB00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9049E1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130C69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p>
        </w:tc>
      </w:tr>
      <w:tr w:rsidR="00D2659F" w:rsidRPr="00D2659F" w14:paraId="2F9829AB"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2F1E7E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5559C914"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083E76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cs="v4.2.0"/>
                <w:sz w:val="18"/>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0F50F37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p>
        </w:tc>
      </w:tr>
      <w:tr w:rsidR="00D2659F" w:rsidRPr="00D2659F" w14:paraId="01794CAA"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83430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x-none"/>
              </w:rPr>
            </w:pPr>
            <w:r w:rsidRPr="00D2659F">
              <w:rPr>
                <w:rFonts w:ascii="Arial" w:hAnsi="Arial"/>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75AEA54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480770E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60824AB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r>
      <w:tr w:rsidR="00D2659F" w:rsidRPr="00D2659F" w14:paraId="36D3C0B9"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257EC4B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0B4E5C3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835130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072879C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r>
      <w:tr w:rsidR="00D2659F" w:rsidRPr="00D2659F" w14:paraId="45D22C79"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74954A5A"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E52540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76EA22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A4EA30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r>
      <w:tr w:rsidR="00D2659F" w:rsidRPr="00D2659F" w14:paraId="2161B450"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2B00F66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T4</w:t>
            </w:r>
          </w:p>
        </w:tc>
        <w:tc>
          <w:tcPr>
            <w:tcW w:w="851" w:type="dxa"/>
            <w:tcBorders>
              <w:top w:val="single" w:sz="4" w:space="0" w:color="auto"/>
              <w:left w:val="single" w:sz="4" w:space="0" w:color="auto"/>
              <w:bottom w:val="single" w:sz="4" w:space="0" w:color="auto"/>
              <w:right w:val="single" w:sz="4" w:space="0" w:color="auto"/>
            </w:tcBorders>
          </w:tcPr>
          <w:p w14:paraId="5EF8813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7E82DC1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7D437EB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r>
      <w:tr w:rsidR="00D2659F" w:rsidRPr="00D2659F" w14:paraId="51336087"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3C4F159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T5</w:t>
            </w:r>
          </w:p>
        </w:tc>
        <w:tc>
          <w:tcPr>
            <w:tcW w:w="851" w:type="dxa"/>
            <w:tcBorders>
              <w:top w:val="single" w:sz="4" w:space="0" w:color="auto"/>
              <w:left w:val="single" w:sz="4" w:space="0" w:color="auto"/>
              <w:bottom w:val="single" w:sz="4" w:space="0" w:color="auto"/>
              <w:right w:val="single" w:sz="4" w:space="0" w:color="auto"/>
            </w:tcBorders>
          </w:tcPr>
          <w:p w14:paraId="40FC01F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1EE559B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ja-JP"/>
              </w:rPr>
            </w:pPr>
            <w:r w:rsidRPr="00D2659F">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5FAED52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r>
    </w:tbl>
    <w:p w14:paraId="3B0AF974" w14:textId="77777777" w:rsidR="00D2659F" w:rsidRPr="00D2659F" w:rsidRDefault="00D2659F" w:rsidP="00D2659F">
      <w:pPr>
        <w:overflowPunct w:val="0"/>
        <w:autoSpaceDE w:val="0"/>
        <w:autoSpaceDN w:val="0"/>
        <w:adjustRightInd w:val="0"/>
        <w:textAlignment w:val="baseline"/>
        <w:rPr>
          <w:snapToGrid w:val="0"/>
          <w:lang w:eastAsia="zh-CN"/>
        </w:rPr>
      </w:pPr>
    </w:p>
    <w:p w14:paraId="2F10ABE3" w14:textId="77777777" w:rsidR="00D2659F" w:rsidRPr="00D2659F" w:rsidRDefault="00D2659F" w:rsidP="00D2659F">
      <w:pPr>
        <w:keepNext/>
        <w:keepLines/>
        <w:overflowPunct w:val="0"/>
        <w:autoSpaceDE w:val="0"/>
        <w:autoSpaceDN w:val="0"/>
        <w:adjustRightInd w:val="0"/>
        <w:spacing w:before="60"/>
        <w:jc w:val="center"/>
        <w:textAlignment w:val="baseline"/>
        <w:rPr>
          <w:rFonts w:ascii="Arial" w:hAnsi="Arial"/>
          <w:b/>
          <w:lang w:eastAsia="zh-CN"/>
        </w:rPr>
      </w:pPr>
      <w:r w:rsidRPr="00D2659F">
        <w:rPr>
          <w:rFonts w:ascii="Arial" w:hAnsi="Arial" w:cs="v4.2.0"/>
          <w:b/>
          <w:lang w:eastAsia="en-GB"/>
        </w:rPr>
        <w:lastRenderedPageBreak/>
        <w:t xml:space="preserve">Table </w:t>
      </w:r>
      <w:r w:rsidRPr="00D2659F">
        <w:rPr>
          <w:rFonts w:ascii="Arial" w:hAnsi="Arial"/>
          <w:b/>
          <w:lang w:eastAsia="en-GB"/>
        </w:rPr>
        <w:t>A.11.4.2.1</w:t>
      </w:r>
      <w:r w:rsidRPr="00D2659F">
        <w:rPr>
          <w:rFonts w:ascii="Arial" w:hAnsi="Arial"/>
          <w:b/>
          <w:lang w:eastAsia="zh-CN"/>
        </w:rPr>
        <w:t>.1</w:t>
      </w:r>
      <w:r w:rsidRPr="00D2659F">
        <w:rPr>
          <w:rFonts w:ascii="Arial" w:hAnsi="Arial" w:cs="v4.2.0"/>
          <w:b/>
          <w:lang w:eastAsia="en-GB"/>
        </w:rPr>
        <w:t>-</w:t>
      </w:r>
      <w:r w:rsidRPr="00D2659F">
        <w:rPr>
          <w:rFonts w:ascii="Arial" w:hAnsi="Arial" w:cs="v4.2.0"/>
          <w:b/>
          <w:lang w:eastAsia="zh-CN"/>
        </w:rPr>
        <w:t>3</w:t>
      </w:r>
      <w:r w:rsidRPr="00D2659F">
        <w:rPr>
          <w:rFonts w:ascii="Arial" w:hAnsi="Arial" w:cs="v4.2.0"/>
          <w:b/>
          <w:lang w:eastAsia="en-GB"/>
        </w:rPr>
        <w:t xml:space="preserve">: </w:t>
      </w:r>
      <w:r w:rsidRPr="00D2659F">
        <w:rPr>
          <w:rFonts w:ascii="Arial" w:hAnsi="Arial" w:cs="v4.2.0"/>
          <w:b/>
          <w:lang w:eastAsia="zh-CN"/>
        </w:rPr>
        <w:t>NR c</w:t>
      </w:r>
      <w:r w:rsidRPr="00D2659F">
        <w:rPr>
          <w:rFonts w:ascii="Arial" w:hAnsi="Arial" w:cs="v4.2.0"/>
          <w:b/>
          <w:lang w:eastAsia="en-GB"/>
        </w:rPr>
        <w:t xml:space="preserve">ell specific test parameters for </w:t>
      </w:r>
      <w:r w:rsidRPr="00D2659F">
        <w:rPr>
          <w:rFonts w:ascii="Arial" w:hAnsi="Arial"/>
          <w:b/>
          <w:lang w:eastAsia="zh-CN"/>
        </w:rPr>
        <w:t>I</w:t>
      </w:r>
      <w:r w:rsidRPr="00D2659F">
        <w:rPr>
          <w:rFonts w:ascii="Arial" w:hAnsi="Arial"/>
          <w:b/>
          <w:lang w:eastAsia="en-GB"/>
        </w:rPr>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
      <w:tr w:rsidR="00D2659F" w:rsidRPr="00D2659F" w14:paraId="7C385BBC"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9EE7A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ko-KR"/>
              </w:rPr>
            </w:pPr>
            <w:r w:rsidRPr="00D2659F">
              <w:rPr>
                <w:rFonts w:ascii="Arial" w:hAnsi="Arial"/>
                <w:b/>
                <w:sz w:val="18"/>
                <w:lang w:eastAsia="en-GB"/>
              </w:rPr>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429B06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en-GB"/>
              </w:rPr>
            </w:pPr>
            <w:r w:rsidRPr="00D2659F">
              <w:rPr>
                <w:rFonts w:ascii="Arial" w:hAnsi="Arial"/>
                <w:b/>
                <w:sz w:val="18"/>
                <w:lang w:eastAsia="en-GB"/>
              </w:rPr>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0E607AB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zh-CN"/>
              </w:rPr>
            </w:pPr>
            <w:r w:rsidRPr="00D2659F">
              <w:rPr>
                <w:rFonts w:ascii="Arial" w:hAnsi="Arial"/>
                <w:b/>
                <w:sz w:val="18"/>
                <w:lang w:eastAsia="en-GB"/>
              </w:rPr>
              <w:t>Cell</w:t>
            </w:r>
            <w:r w:rsidRPr="00D2659F">
              <w:rPr>
                <w:rFonts w:ascii="Arial" w:hAnsi="Arial"/>
                <w:b/>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2650938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eastAsia="zh-CN"/>
              </w:rPr>
            </w:pPr>
            <w:r w:rsidRPr="00D2659F">
              <w:rPr>
                <w:rFonts w:ascii="Arial" w:hAnsi="Arial"/>
                <w:b/>
                <w:sz w:val="18"/>
                <w:lang w:eastAsia="en-GB"/>
              </w:rPr>
              <w:t>Cell</w:t>
            </w:r>
            <w:r w:rsidRPr="00D2659F">
              <w:rPr>
                <w:rFonts w:ascii="Arial" w:hAnsi="Arial"/>
                <w:b/>
                <w:sz w:val="18"/>
                <w:lang w:eastAsia="zh-CN"/>
              </w:rPr>
              <w:t>2</w:t>
            </w:r>
          </w:p>
        </w:tc>
      </w:tr>
      <w:tr w:rsidR="00D2659F" w:rsidRPr="00D2659F" w14:paraId="2C387B2D"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924364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1D42384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368" w:type="dxa"/>
            <w:tcBorders>
              <w:top w:val="single" w:sz="4" w:space="0" w:color="auto"/>
              <w:left w:val="single" w:sz="4" w:space="0" w:color="auto"/>
              <w:bottom w:val="single" w:sz="4" w:space="0" w:color="auto"/>
              <w:right w:val="single" w:sz="4" w:space="0" w:color="auto"/>
            </w:tcBorders>
            <w:hideMark/>
          </w:tcPr>
          <w:p w14:paraId="1076AFE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3446E0C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E2ACE9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6B43966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1AEE8FD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4D11067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2131070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70E65EB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50CBA86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300789A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b/>
                <w:sz w:val="18"/>
                <w:lang w:eastAsia="zh-CN"/>
              </w:rPr>
            </w:pPr>
            <w:r w:rsidRPr="00D2659F">
              <w:rPr>
                <w:rFonts w:ascii="Arial" w:hAnsi="Arial" w:cs="v4.2.0"/>
                <w:b/>
                <w:sz w:val="18"/>
                <w:lang w:eastAsia="zh-CN"/>
              </w:rPr>
              <w:t>T5</w:t>
            </w:r>
          </w:p>
        </w:tc>
      </w:tr>
      <w:tr w:rsidR="00D2659F" w:rsidRPr="00D2659F" w14:paraId="7392BAAB"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0DDA26F9"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TDD configuration</w:t>
            </w:r>
          </w:p>
        </w:tc>
        <w:tc>
          <w:tcPr>
            <w:tcW w:w="1135" w:type="dxa"/>
            <w:tcBorders>
              <w:top w:val="single" w:sz="4" w:space="0" w:color="auto"/>
              <w:left w:val="single" w:sz="4" w:space="0" w:color="auto"/>
              <w:bottom w:val="single" w:sz="4" w:space="0" w:color="auto"/>
              <w:right w:val="single" w:sz="4" w:space="0" w:color="auto"/>
            </w:tcBorders>
            <w:hideMark/>
          </w:tcPr>
          <w:p w14:paraId="0515C5B9"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2F4F0494"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56F685A"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en-US" w:eastAsia="zh-CN"/>
              </w:rPr>
            </w:pPr>
            <w:r w:rsidRPr="00D2659F">
              <w:rPr>
                <w:rFonts w:ascii="Arial" w:hAnsi="Arial"/>
                <w:sz w:val="18"/>
                <w:lang w:val="en-US" w:eastAsia="en-GB"/>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1E02FC3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en-US" w:eastAsia="zh-CN"/>
              </w:rPr>
            </w:pPr>
            <w:r w:rsidRPr="00D2659F">
              <w:rPr>
                <w:rFonts w:ascii="Arial" w:hAnsi="Arial"/>
                <w:sz w:val="18"/>
                <w:lang w:val="en-US" w:eastAsia="en-GB"/>
              </w:rPr>
              <w:t>TDDConf.1.1 CCA</w:t>
            </w:r>
          </w:p>
        </w:tc>
      </w:tr>
      <w:tr w:rsidR="00D2659F" w:rsidRPr="00D2659F" w14:paraId="38B64E1A"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5F103984"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val="en-US" w:eastAsia="en-GB"/>
              </w:rPr>
              <w:t>BW</w:t>
            </w:r>
            <w:r w:rsidRPr="00D2659F">
              <w:rPr>
                <w:rFonts w:ascii="Arial" w:hAnsi="Arial"/>
                <w:sz w:val="18"/>
                <w:vertAlign w:val="subscript"/>
                <w:lang w:val="en-US" w:eastAsia="en-GB"/>
              </w:rPr>
              <w:t>channel</w:t>
            </w:r>
          </w:p>
        </w:tc>
        <w:tc>
          <w:tcPr>
            <w:tcW w:w="1135" w:type="dxa"/>
            <w:tcBorders>
              <w:top w:val="single" w:sz="4" w:space="0" w:color="auto"/>
              <w:left w:val="single" w:sz="4" w:space="0" w:color="auto"/>
              <w:bottom w:val="single" w:sz="4" w:space="0" w:color="auto"/>
              <w:right w:val="single" w:sz="4" w:space="0" w:color="auto"/>
            </w:tcBorders>
            <w:hideMark/>
          </w:tcPr>
          <w:p w14:paraId="0C7B5F7D"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740AEC6A"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621C8C9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2659F">
              <w:rPr>
                <w:rFonts w:ascii="Arial" w:eastAsia="Malgun Gothic" w:hAnsi="Arial"/>
                <w:sz w:val="18"/>
                <w:szCs w:val="18"/>
                <w:lang w:eastAsia="en-GB"/>
              </w:rPr>
              <w:t xml:space="preserve">40: </w:t>
            </w:r>
            <w:r w:rsidRPr="00D2659F">
              <w:rPr>
                <w:rFonts w:ascii="Arial" w:eastAsia="Malgun Gothic" w:hAnsi="Arial"/>
                <w:sz w:val="18"/>
                <w:szCs w:val="18"/>
                <w:lang w:val="de-DE" w:eastAsia="en-GB"/>
              </w:rPr>
              <w:t>N</w:t>
            </w:r>
            <w:r w:rsidRPr="00D2659F">
              <w:rPr>
                <w:rFonts w:ascii="Arial" w:eastAsia="Malgun Gothic" w:hAnsi="Arial"/>
                <w:sz w:val="18"/>
                <w:szCs w:val="18"/>
                <w:vertAlign w:val="subscript"/>
                <w:lang w:val="de-DE" w:eastAsia="en-GB"/>
              </w:rPr>
              <w:t>RB,c</w:t>
            </w:r>
            <w:r w:rsidRPr="00D2659F">
              <w:rPr>
                <w:rFonts w:ascii="Arial" w:eastAsia="Malgun Gothic" w:hAnsi="Arial"/>
                <w:sz w:val="18"/>
                <w:szCs w:val="18"/>
                <w:lang w:val="de-DE" w:eastAsia="en-GB"/>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7C49DD2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D2659F">
              <w:rPr>
                <w:rFonts w:ascii="Arial" w:eastAsia="Malgun Gothic" w:hAnsi="Arial"/>
                <w:sz w:val="18"/>
                <w:szCs w:val="18"/>
                <w:lang w:eastAsia="en-GB"/>
              </w:rPr>
              <w:t xml:space="preserve">40: </w:t>
            </w:r>
            <w:r w:rsidRPr="00D2659F">
              <w:rPr>
                <w:rFonts w:ascii="Arial" w:eastAsia="Malgun Gothic" w:hAnsi="Arial"/>
                <w:sz w:val="18"/>
                <w:szCs w:val="18"/>
                <w:lang w:val="de-DE" w:eastAsia="en-GB"/>
              </w:rPr>
              <w:t>N</w:t>
            </w:r>
            <w:r w:rsidRPr="00D2659F">
              <w:rPr>
                <w:rFonts w:ascii="Arial" w:eastAsia="Malgun Gothic" w:hAnsi="Arial"/>
                <w:sz w:val="18"/>
                <w:szCs w:val="18"/>
                <w:vertAlign w:val="subscript"/>
                <w:lang w:val="de-DE" w:eastAsia="en-GB"/>
              </w:rPr>
              <w:t>RB,c</w:t>
            </w:r>
            <w:r w:rsidRPr="00D2659F">
              <w:rPr>
                <w:rFonts w:ascii="Arial" w:eastAsia="Malgun Gothic" w:hAnsi="Arial"/>
                <w:sz w:val="18"/>
                <w:szCs w:val="18"/>
                <w:lang w:val="de-DE" w:eastAsia="en-GB"/>
              </w:rPr>
              <w:t xml:space="preserve"> = 106</w:t>
            </w:r>
          </w:p>
        </w:tc>
      </w:tr>
      <w:tr w:rsidR="00D2659F" w:rsidRPr="00D2659F" w14:paraId="427896CF" w14:textId="77777777" w:rsidTr="00B977FD">
        <w:trPr>
          <w:cantSplit/>
          <w:jc w:val="center"/>
        </w:trPr>
        <w:tc>
          <w:tcPr>
            <w:tcW w:w="2830" w:type="dxa"/>
            <w:tcBorders>
              <w:top w:val="nil"/>
              <w:left w:val="single" w:sz="4" w:space="0" w:color="auto"/>
              <w:bottom w:val="single" w:sz="4" w:space="0" w:color="auto"/>
              <w:right w:val="single" w:sz="4" w:space="0" w:color="auto"/>
            </w:tcBorders>
          </w:tcPr>
          <w:p w14:paraId="44DF1DFA"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DL CCA model</w:t>
            </w:r>
          </w:p>
        </w:tc>
        <w:tc>
          <w:tcPr>
            <w:tcW w:w="1135" w:type="dxa"/>
            <w:tcBorders>
              <w:top w:val="single" w:sz="4" w:space="0" w:color="auto"/>
              <w:left w:val="single" w:sz="4" w:space="0" w:color="auto"/>
              <w:bottom w:val="single" w:sz="4" w:space="0" w:color="auto"/>
              <w:right w:val="single" w:sz="4" w:space="0" w:color="auto"/>
            </w:tcBorders>
          </w:tcPr>
          <w:p w14:paraId="3E8DD431"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tcPr>
          <w:p w14:paraId="6212238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CE9058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286A51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zh-CN"/>
              </w:rPr>
              <w:t>As specified in clause A.3.20.2.1</w:t>
            </w:r>
          </w:p>
        </w:tc>
      </w:tr>
      <w:tr w:rsidR="00D2659F" w:rsidRPr="00D2659F" w14:paraId="03355ADD" w14:textId="77777777" w:rsidTr="00B977FD">
        <w:trPr>
          <w:cantSplit/>
          <w:jc w:val="center"/>
        </w:trPr>
        <w:tc>
          <w:tcPr>
            <w:tcW w:w="2830" w:type="dxa"/>
            <w:tcBorders>
              <w:top w:val="nil"/>
              <w:left w:val="single" w:sz="4" w:space="0" w:color="auto"/>
              <w:bottom w:val="single" w:sz="4" w:space="0" w:color="auto"/>
              <w:right w:val="single" w:sz="4" w:space="0" w:color="auto"/>
            </w:tcBorders>
          </w:tcPr>
          <w:p w14:paraId="273E5E2A"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DL CCA probability</w:t>
            </w:r>
            <w:r w:rsidRPr="00D2659F">
              <w:rPr>
                <w:rFonts w:ascii="Arial" w:hAnsi="Arial"/>
                <w:sz w:val="18"/>
                <w:vertAlign w:val="subscript"/>
                <w:lang w:eastAsia="en-GB"/>
              </w:rPr>
              <w:t xml:space="preserve"> </w:t>
            </w:r>
            <w:r w:rsidRPr="00D2659F">
              <w:rPr>
                <w:rFonts w:ascii="Arial" w:hAnsi="Arial"/>
                <w:sz w:val="18"/>
                <w:lang w:eastAsia="en-GB"/>
              </w:rPr>
              <w:t>for semi-static channel access</w:t>
            </w:r>
            <w:r w:rsidRPr="00D2659F">
              <w:rPr>
                <w:rFonts w:ascii="Arial" w:hAnsi="Arial"/>
                <w:sz w:val="18"/>
                <w:vertAlign w:val="superscript"/>
                <w:lang w:eastAsia="en-GB"/>
              </w:rPr>
              <w:t>Note6,8</w:t>
            </w:r>
          </w:p>
        </w:tc>
        <w:tc>
          <w:tcPr>
            <w:tcW w:w="1135" w:type="dxa"/>
            <w:tcBorders>
              <w:top w:val="single" w:sz="4" w:space="0" w:color="auto"/>
              <w:left w:val="single" w:sz="4" w:space="0" w:color="auto"/>
              <w:bottom w:val="single" w:sz="4" w:space="0" w:color="auto"/>
              <w:right w:val="single" w:sz="4" w:space="0" w:color="auto"/>
            </w:tcBorders>
          </w:tcPr>
          <w:p w14:paraId="1EAF385E"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P</w:t>
            </w:r>
            <w:r w:rsidRPr="00D2659F">
              <w:rPr>
                <w:rFonts w:ascii="Arial" w:hAnsi="Arial"/>
                <w:sz w:val="18"/>
                <w:vertAlign w:val="subscript"/>
                <w:lang w:eastAsia="en-GB"/>
              </w:rPr>
              <w:t>CCA_DL</w:t>
            </w:r>
            <w:r w:rsidRPr="00D2659F" w:rsidDel="006542FA">
              <w:rPr>
                <w:rFonts w:ascii="Arial" w:hAnsi="Arial"/>
                <w:sz w:val="18"/>
                <w:lang w:eastAsia="en-GB"/>
              </w:rPr>
              <w:t xml:space="preserve"> </w:t>
            </w:r>
          </w:p>
        </w:tc>
        <w:tc>
          <w:tcPr>
            <w:tcW w:w="1700" w:type="dxa"/>
            <w:tcBorders>
              <w:top w:val="nil"/>
              <w:left w:val="single" w:sz="4" w:space="0" w:color="auto"/>
              <w:bottom w:val="single" w:sz="4" w:space="0" w:color="auto"/>
              <w:right w:val="single" w:sz="4" w:space="0" w:color="auto"/>
            </w:tcBorders>
          </w:tcPr>
          <w:p w14:paraId="4312301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BCB8FD7" w14:textId="5F3C269F"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ins w:id="27" w:author="Ericsson" w:date="2021-07-29T17:08:00Z">
              <w:r>
                <w:rPr>
                  <w:rFonts w:ascii="Arial" w:hAnsi="Arial"/>
                  <w:sz w:val="18"/>
                  <w:lang w:eastAsia="en-GB"/>
                </w:rPr>
                <w:t>0.9375</w:t>
              </w:r>
            </w:ins>
            <w:del w:id="28" w:author="Ericsson" w:date="2021-07-29T17:08:00Z">
              <w:r w:rsidRPr="00D2659F" w:rsidDel="00D2659F">
                <w:rPr>
                  <w:rFonts w:ascii="Arial" w:hAnsi="Arial"/>
                  <w:sz w:val="18"/>
                  <w:lang w:eastAsia="en-GB"/>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3B59E866" w14:textId="763AAE52"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ins w:id="29" w:author="Ericsson" w:date="2021-07-29T17:08:00Z">
              <w:r>
                <w:rPr>
                  <w:rFonts w:ascii="Arial" w:hAnsi="Arial"/>
                  <w:sz w:val="18"/>
                  <w:lang w:eastAsia="en-GB"/>
                </w:rPr>
                <w:t>0.9375</w:t>
              </w:r>
            </w:ins>
            <w:del w:id="30" w:author="Ericsson" w:date="2021-07-29T17:08:00Z">
              <w:r w:rsidRPr="00D2659F" w:rsidDel="00D2659F">
                <w:rPr>
                  <w:rFonts w:ascii="Arial" w:hAnsi="Arial"/>
                  <w:sz w:val="18"/>
                  <w:lang w:eastAsia="en-GB"/>
                </w:rPr>
                <w:delText>[0.75]</w:delText>
              </w:r>
            </w:del>
          </w:p>
        </w:tc>
      </w:tr>
      <w:tr w:rsidR="00D2659F" w:rsidRPr="00D2659F" w14:paraId="790915E0" w14:textId="77777777" w:rsidTr="00B977FD">
        <w:trPr>
          <w:cantSplit/>
          <w:jc w:val="center"/>
        </w:trPr>
        <w:tc>
          <w:tcPr>
            <w:tcW w:w="2830" w:type="dxa"/>
            <w:vMerge w:val="restart"/>
            <w:tcBorders>
              <w:top w:val="nil"/>
              <w:left w:val="single" w:sz="4" w:space="0" w:color="auto"/>
              <w:right w:val="single" w:sz="4" w:space="0" w:color="auto"/>
            </w:tcBorders>
          </w:tcPr>
          <w:p w14:paraId="30EB808A"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vertAlign w:val="superscript"/>
                <w:lang w:eastAsia="en-GB"/>
              </w:rPr>
            </w:pPr>
            <w:r w:rsidRPr="00D2659F">
              <w:rPr>
                <w:rFonts w:ascii="Arial" w:hAnsi="Arial"/>
                <w:sz w:val="18"/>
                <w:lang w:eastAsia="en-GB"/>
              </w:rPr>
              <w:t>DL CCA probability for dynamic channel access</w:t>
            </w:r>
            <w:r w:rsidRPr="00D2659F">
              <w:rPr>
                <w:rFonts w:ascii="Arial" w:hAnsi="Arial"/>
                <w:sz w:val="18"/>
                <w:vertAlign w:val="superscript"/>
                <w:lang w:eastAsia="en-GB"/>
              </w:rPr>
              <w:t>Note7,8</w:t>
            </w:r>
          </w:p>
        </w:tc>
        <w:tc>
          <w:tcPr>
            <w:tcW w:w="1135" w:type="dxa"/>
            <w:tcBorders>
              <w:top w:val="single" w:sz="4" w:space="0" w:color="auto"/>
              <w:left w:val="single" w:sz="4" w:space="0" w:color="auto"/>
              <w:bottom w:val="single" w:sz="4" w:space="0" w:color="auto"/>
              <w:right w:val="single" w:sz="4" w:space="0" w:color="auto"/>
            </w:tcBorders>
          </w:tcPr>
          <w:p w14:paraId="55AF0713"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P</w:t>
            </w:r>
            <w:r w:rsidRPr="00D2659F">
              <w:rPr>
                <w:rFonts w:ascii="Arial" w:hAnsi="Arial"/>
                <w:sz w:val="18"/>
                <w:vertAlign w:val="subscript"/>
                <w:lang w:eastAsia="en-GB"/>
              </w:rPr>
              <w:t>CCA_DL_1</w:t>
            </w:r>
          </w:p>
        </w:tc>
        <w:tc>
          <w:tcPr>
            <w:tcW w:w="1700" w:type="dxa"/>
            <w:tcBorders>
              <w:top w:val="nil"/>
              <w:left w:val="single" w:sz="4" w:space="0" w:color="auto"/>
              <w:bottom w:val="single" w:sz="4" w:space="0" w:color="auto"/>
              <w:right w:val="single" w:sz="4" w:space="0" w:color="auto"/>
            </w:tcBorders>
          </w:tcPr>
          <w:p w14:paraId="36AF45A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7D1125F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del w:id="31" w:author="Ericsson" w:date="2021-07-29T17:08:00Z">
              <w:r w:rsidRPr="00D2659F" w:rsidDel="00D2659F">
                <w:rPr>
                  <w:rFonts w:ascii="Arial" w:hAnsi="Arial"/>
                  <w:sz w:val="18"/>
                  <w:lang w:eastAsia="en-GB"/>
                </w:rPr>
                <w:delText>[</w:delText>
              </w:r>
            </w:del>
            <w:r w:rsidRPr="00D2659F">
              <w:rPr>
                <w:rFonts w:ascii="Arial" w:hAnsi="Arial"/>
                <w:sz w:val="18"/>
                <w:lang w:eastAsia="en-GB"/>
              </w:rPr>
              <w:t>0.75</w:t>
            </w:r>
            <w:del w:id="32" w:author="Ericsson" w:date="2021-07-29T17:08:00Z">
              <w:r w:rsidRPr="00D2659F" w:rsidDel="00D2659F">
                <w:rPr>
                  <w:rFonts w:ascii="Arial" w:hAnsi="Arial"/>
                  <w:sz w:val="18"/>
                  <w:lang w:eastAsia="en-GB"/>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15EB257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del w:id="33" w:author="Ericsson" w:date="2021-07-29T17:08:00Z">
              <w:r w:rsidRPr="00D2659F" w:rsidDel="00D2659F">
                <w:rPr>
                  <w:rFonts w:ascii="Arial" w:hAnsi="Arial"/>
                  <w:sz w:val="18"/>
                  <w:lang w:eastAsia="en-GB"/>
                </w:rPr>
                <w:delText>[</w:delText>
              </w:r>
            </w:del>
            <w:r w:rsidRPr="00D2659F">
              <w:rPr>
                <w:rFonts w:ascii="Arial" w:hAnsi="Arial"/>
                <w:sz w:val="18"/>
                <w:lang w:eastAsia="en-GB"/>
              </w:rPr>
              <w:t>0.75</w:t>
            </w:r>
            <w:del w:id="34" w:author="Ericsson" w:date="2021-07-29T17:08:00Z">
              <w:r w:rsidRPr="00D2659F" w:rsidDel="00D2659F">
                <w:rPr>
                  <w:rFonts w:ascii="Arial" w:hAnsi="Arial"/>
                  <w:sz w:val="18"/>
                  <w:lang w:eastAsia="en-GB"/>
                </w:rPr>
                <w:delText>]</w:delText>
              </w:r>
            </w:del>
          </w:p>
        </w:tc>
      </w:tr>
      <w:tr w:rsidR="00D2659F" w:rsidRPr="00D2659F" w14:paraId="16A7B3F1" w14:textId="77777777" w:rsidTr="00B977FD">
        <w:trPr>
          <w:cantSplit/>
          <w:jc w:val="center"/>
        </w:trPr>
        <w:tc>
          <w:tcPr>
            <w:tcW w:w="2830" w:type="dxa"/>
            <w:vMerge/>
            <w:tcBorders>
              <w:left w:val="single" w:sz="4" w:space="0" w:color="auto"/>
              <w:bottom w:val="single" w:sz="4" w:space="0" w:color="auto"/>
              <w:right w:val="single" w:sz="4" w:space="0" w:color="auto"/>
            </w:tcBorders>
          </w:tcPr>
          <w:p w14:paraId="6C9935CC"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CB1C407"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P</w:t>
            </w:r>
            <w:r w:rsidRPr="00D2659F">
              <w:rPr>
                <w:rFonts w:ascii="Arial" w:hAnsi="Arial"/>
                <w:sz w:val="18"/>
                <w:vertAlign w:val="subscript"/>
                <w:lang w:eastAsia="en-GB"/>
              </w:rPr>
              <w:t>CCA_DL_2</w:t>
            </w:r>
          </w:p>
        </w:tc>
        <w:tc>
          <w:tcPr>
            <w:tcW w:w="1700" w:type="dxa"/>
            <w:tcBorders>
              <w:top w:val="nil"/>
              <w:left w:val="single" w:sz="4" w:space="0" w:color="auto"/>
              <w:bottom w:val="single" w:sz="4" w:space="0" w:color="auto"/>
              <w:right w:val="single" w:sz="4" w:space="0" w:color="auto"/>
            </w:tcBorders>
          </w:tcPr>
          <w:p w14:paraId="5ABA103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F0C04D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del w:id="35" w:author="Ericsson" w:date="2021-07-29T17:08:00Z">
              <w:r w:rsidRPr="00D2659F" w:rsidDel="00D2659F">
                <w:rPr>
                  <w:rFonts w:ascii="Arial" w:hAnsi="Arial"/>
                  <w:sz w:val="18"/>
                  <w:lang w:eastAsia="en-GB"/>
                </w:rPr>
                <w:delText>[</w:delText>
              </w:r>
            </w:del>
            <w:r w:rsidRPr="00D2659F">
              <w:rPr>
                <w:rFonts w:ascii="Arial" w:hAnsi="Arial"/>
                <w:sz w:val="18"/>
                <w:lang w:eastAsia="en-GB"/>
              </w:rPr>
              <w:t>0.75</w:t>
            </w:r>
            <w:del w:id="36" w:author="Ericsson" w:date="2021-07-29T17:08:00Z">
              <w:r w:rsidRPr="00D2659F" w:rsidDel="00D2659F">
                <w:rPr>
                  <w:rFonts w:ascii="Arial" w:hAnsi="Arial"/>
                  <w:sz w:val="18"/>
                  <w:lang w:eastAsia="en-GB"/>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7B235CB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del w:id="37" w:author="Ericsson" w:date="2021-07-29T17:08:00Z">
              <w:r w:rsidRPr="00D2659F" w:rsidDel="00D2659F">
                <w:rPr>
                  <w:rFonts w:ascii="Arial" w:hAnsi="Arial"/>
                  <w:sz w:val="18"/>
                  <w:lang w:eastAsia="en-GB"/>
                </w:rPr>
                <w:delText>[</w:delText>
              </w:r>
            </w:del>
            <w:r w:rsidRPr="00D2659F">
              <w:rPr>
                <w:rFonts w:ascii="Arial" w:hAnsi="Arial"/>
                <w:sz w:val="18"/>
                <w:lang w:eastAsia="en-GB"/>
              </w:rPr>
              <w:t>0.75</w:t>
            </w:r>
            <w:del w:id="38" w:author="Ericsson" w:date="2021-07-29T17:08:00Z">
              <w:r w:rsidRPr="00D2659F" w:rsidDel="00D2659F">
                <w:rPr>
                  <w:rFonts w:ascii="Arial" w:hAnsi="Arial"/>
                  <w:sz w:val="18"/>
                  <w:lang w:eastAsia="en-GB"/>
                </w:rPr>
                <w:delText>]</w:delText>
              </w:r>
            </w:del>
          </w:p>
        </w:tc>
      </w:tr>
      <w:tr w:rsidR="00D2659F" w:rsidRPr="00D2659F" w14:paraId="2B98C5E0" w14:textId="77777777" w:rsidTr="00B977FD">
        <w:trPr>
          <w:cantSplit/>
          <w:jc w:val="center"/>
        </w:trPr>
        <w:tc>
          <w:tcPr>
            <w:tcW w:w="2830" w:type="dxa"/>
            <w:tcBorders>
              <w:top w:val="nil"/>
              <w:left w:val="single" w:sz="4" w:space="0" w:color="auto"/>
              <w:bottom w:val="single" w:sz="4" w:space="0" w:color="auto"/>
              <w:right w:val="single" w:sz="4" w:space="0" w:color="auto"/>
            </w:tcBorders>
          </w:tcPr>
          <w:p w14:paraId="3AAEDC86" w14:textId="5B51F492"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UL CCA model</w:t>
            </w:r>
            <w:ins w:id="39" w:author="Ericsson" w:date="2021-07-29T17:09:00Z">
              <w:r>
                <w:rPr>
                  <w:rFonts w:ascii="Arial" w:hAnsi="Arial"/>
                  <w:sz w:val="18"/>
                </w:rPr>
                <w:t xml:space="preserve"> </w:t>
              </w:r>
            </w:ins>
          </w:p>
        </w:tc>
        <w:tc>
          <w:tcPr>
            <w:tcW w:w="1135" w:type="dxa"/>
            <w:tcBorders>
              <w:top w:val="single" w:sz="4" w:space="0" w:color="auto"/>
              <w:left w:val="single" w:sz="4" w:space="0" w:color="auto"/>
              <w:bottom w:val="single" w:sz="4" w:space="0" w:color="auto"/>
              <w:right w:val="single" w:sz="4" w:space="0" w:color="auto"/>
            </w:tcBorders>
          </w:tcPr>
          <w:p w14:paraId="614ECE74"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tcPr>
          <w:p w14:paraId="275326D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C04B7E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C0FF78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w:t>
            </w:r>
          </w:p>
        </w:tc>
      </w:tr>
      <w:tr w:rsidR="00D2659F" w:rsidRPr="00D2659F" w14:paraId="4A143066" w14:textId="77777777" w:rsidTr="00B977FD">
        <w:trPr>
          <w:cantSplit/>
          <w:jc w:val="center"/>
        </w:trPr>
        <w:tc>
          <w:tcPr>
            <w:tcW w:w="2830" w:type="dxa"/>
            <w:tcBorders>
              <w:top w:val="nil"/>
              <w:left w:val="single" w:sz="4" w:space="0" w:color="auto"/>
              <w:bottom w:val="single" w:sz="4" w:space="0" w:color="auto"/>
              <w:right w:val="single" w:sz="4" w:space="0" w:color="auto"/>
            </w:tcBorders>
          </w:tcPr>
          <w:p w14:paraId="1EEBDA33" w14:textId="48880A34"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UL CCA probability</w:t>
            </w:r>
            <w:ins w:id="40" w:author="Ericsson" w:date="2021-07-29T17:09:00Z">
              <w:r>
                <w:rPr>
                  <w:rFonts w:ascii="Arial" w:hAnsi="Arial"/>
                  <w:sz w:val="18"/>
                </w:rPr>
                <w:t xml:space="preserve"> for semi-static channel access</w:t>
              </w:r>
            </w:ins>
          </w:p>
        </w:tc>
        <w:tc>
          <w:tcPr>
            <w:tcW w:w="1135" w:type="dxa"/>
            <w:tcBorders>
              <w:top w:val="single" w:sz="4" w:space="0" w:color="auto"/>
              <w:left w:val="single" w:sz="4" w:space="0" w:color="auto"/>
              <w:bottom w:val="single" w:sz="4" w:space="0" w:color="auto"/>
              <w:right w:val="single" w:sz="4" w:space="0" w:color="auto"/>
            </w:tcBorders>
          </w:tcPr>
          <w:p w14:paraId="591E965D"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P</w:t>
            </w:r>
            <w:r w:rsidRPr="00D2659F">
              <w:rPr>
                <w:rFonts w:ascii="Arial" w:hAnsi="Arial"/>
                <w:sz w:val="18"/>
                <w:vertAlign w:val="subscript"/>
                <w:lang w:eastAsia="en-GB"/>
              </w:rPr>
              <w:t>CCA_UL</w:t>
            </w:r>
            <w:r w:rsidRPr="00D2659F" w:rsidDel="006542FA">
              <w:rPr>
                <w:rFonts w:ascii="Arial" w:hAnsi="Arial"/>
                <w:sz w:val="18"/>
                <w:lang w:eastAsia="en-GB"/>
              </w:rPr>
              <w:t xml:space="preserve"> </w:t>
            </w:r>
          </w:p>
        </w:tc>
        <w:tc>
          <w:tcPr>
            <w:tcW w:w="1700" w:type="dxa"/>
            <w:tcBorders>
              <w:top w:val="nil"/>
              <w:left w:val="single" w:sz="4" w:space="0" w:color="auto"/>
              <w:bottom w:val="single" w:sz="4" w:space="0" w:color="auto"/>
              <w:right w:val="single" w:sz="4" w:space="0" w:color="auto"/>
            </w:tcBorders>
          </w:tcPr>
          <w:p w14:paraId="057B64B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69D2E49E" w14:textId="7B4926AE"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ins w:id="41" w:author="Ericsson" w:date="2021-07-29T17:10:00Z">
              <w:r>
                <w:rPr>
                  <w:rFonts w:ascii="Arial" w:hAnsi="Arial"/>
                  <w:sz w:val="18"/>
                  <w:lang w:eastAsia="en-GB"/>
                </w:rPr>
                <w:t>0.87</w:t>
              </w:r>
            </w:ins>
            <w:del w:id="42" w:author="Ericsson" w:date="2021-07-29T17:10:00Z">
              <w:r w:rsidRPr="00D2659F" w:rsidDel="00D2659F">
                <w:rPr>
                  <w:rFonts w:ascii="Arial" w:hAnsi="Arial"/>
                  <w:sz w:val="18"/>
                  <w:lang w:eastAsia="en-GB"/>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5A99671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w:t>
            </w:r>
          </w:p>
        </w:tc>
      </w:tr>
      <w:tr w:rsidR="00D2659F" w:rsidRPr="00D2659F" w14:paraId="7B8EF112" w14:textId="77777777" w:rsidTr="00B977FD">
        <w:trPr>
          <w:cantSplit/>
          <w:jc w:val="center"/>
        </w:trPr>
        <w:tc>
          <w:tcPr>
            <w:tcW w:w="2830" w:type="dxa"/>
            <w:tcBorders>
              <w:top w:val="nil"/>
              <w:left w:val="single" w:sz="4" w:space="0" w:color="auto"/>
              <w:bottom w:val="single" w:sz="4" w:space="0" w:color="auto"/>
              <w:right w:val="single" w:sz="4" w:space="0" w:color="auto"/>
            </w:tcBorders>
          </w:tcPr>
          <w:p w14:paraId="5F9B0B7C" w14:textId="63DE1ED6"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ins w:id="43" w:author="Ericsson" w:date="2021-07-29T17:09:00Z">
              <w:r w:rsidRPr="00760193">
                <w:rPr>
                  <w:rFonts w:ascii="Arial" w:hAnsi="Arial"/>
                  <w:sz w:val="18"/>
                </w:rPr>
                <w:t>UL CCA probability</w:t>
              </w:r>
              <w:r>
                <w:rPr>
                  <w:rFonts w:ascii="Arial" w:hAnsi="Arial"/>
                  <w:sz w:val="18"/>
                </w:rPr>
                <w:t xml:space="preserve"> for dynamic channel access</w:t>
              </w:r>
            </w:ins>
          </w:p>
        </w:tc>
        <w:tc>
          <w:tcPr>
            <w:tcW w:w="1135" w:type="dxa"/>
            <w:tcBorders>
              <w:top w:val="single" w:sz="4" w:space="0" w:color="auto"/>
              <w:left w:val="single" w:sz="4" w:space="0" w:color="auto"/>
              <w:bottom w:val="single" w:sz="4" w:space="0" w:color="auto"/>
              <w:right w:val="single" w:sz="4" w:space="0" w:color="auto"/>
            </w:tcBorders>
          </w:tcPr>
          <w:p w14:paraId="5A147B4C" w14:textId="365D17EE"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ins w:id="44" w:author="Ericsson" w:date="2021-07-29T17:09:00Z">
              <w:r w:rsidRPr="00760193">
                <w:rPr>
                  <w:rFonts w:ascii="Arial" w:hAnsi="Arial"/>
                  <w:sz w:val="18"/>
                </w:rPr>
                <w:t>P</w:t>
              </w:r>
              <w:r w:rsidRPr="00760193">
                <w:rPr>
                  <w:rFonts w:ascii="Arial" w:hAnsi="Arial"/>
                  <w:sz w:val="18"/>
                  <w:vertAlign w:val="subscript"/>
                </w:rPr>
                <w:t>CCA_UL</w:t>
              </w:r>
            </w:ins>
          </w:p>
        </w:tc>
        <w:tc>
          <w:tcPr>
            <w:tcW w:w="1700" w:type="dxa"/>
            <w:tcBorders>
              <w:top w:val="nil"/>
              <w:left w:val="single" w:sz="4" w:space="0" w:color="auto"/>
              <w:bottom w:val="single" w:sz="4" w:space="0" w:color="auto"/>
              <w:right w:val="single" w:sz="4" w:space="0" w:color="auto"/>
            </w:tcBorders>
          </w:tcPr>
          <w:p w14:paraId="5ECAF7F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B987589" w14:textId="71460DD1"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ins w:id="45" w:author="Ericsson" w:date="2021-07-29T17:09:00Z">
              <w:r>
                <w:rPr>
                  <w:rFonts w:ascii="Arial" w:hAnsi="Arial"/>
                  <w:sz w:val="18"/>
                  <w:lang w:eastAsia="en-GB"/>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12E1CD55" w14:textId="693801CD"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ins w:id="46" w:author="Ericsson" w:date="2021-07-29T17:10:00Z">
              <w:r w:rsidRPr="00D2659F">
                <w:rPr>
                  <w:rFonts w:ascii="Arial" w:hAnsi="Arial"/>
                  <w:sz w:val="18"/>
                  <w:lang w:eastAsia="en-GB"/>
                </w:rPr>
                <w:t>---</w:t>
              </w:r>
            </w:ins>
          </w:p>
        </w:tc>
      </w:tr>
      <w:tr w:rsidR="00D2659F" w:rsidRPr="00D2659F" w14:paraId="30746E48"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0391937F"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 xml:space="preserve">Initial BWP </w:t>
            </w:r>
          </w:p>
          <w:p w14:paraId="02D42BD5"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20A242CD"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0BE983B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6E309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DLBWP.0</w:t>
            </w:r>
            <w:r w:rsidRPr="00D2659F">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564BAE8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DLBWP.0</w:t>
            </w:r>
            <w:r w:rsidRPr="00D2659F">
              <w:rPr>
                <w:rFonts w:ascii="Arial" w:hAnsi="Arial"/>
                <w:sz w:val="18"/>
                <w:lang w:eastAsia="zh-CN"/>
              </w:rPr>
              <w:t>.1</w:t>
            </w:r>
          </w:p>
        </w:tc>
      </w:tr>
      <w:tr w:rsidR="00D2659F" w:rsidRPr="00D2659F" w14:paraId="1F55AD11" w14:textId="77777777" w:rsidTr="00B977FD">
        <w:trPr>
          <w:cantSplit/>
          <w:jc w:val="center"/>
        </w:trPr>
        <w:tc>
          <w:tcPr>
            <w:tcW w:w="2830" w:type="dxa"/>
            <w:tcBorders>
              <w:top w:val="nil"/>
              <w:left w:val="single" w:sz="4" w:space="0" w:color="auto"/>
              <w:bottom w:val="single" w:sz="4" w:space="0" w:color="auto"/>
              <w:right w:val="single" w:sz="4" w:space="0" w:color="auto"/>
            </w:tcBorders>
          </w:tcPr>
          <w:p w14:paraId="7DB77AD2"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x-none"/>
              </w:rPr>
              <w:t xml:space="preserve">Dedicated DL BWP </w:t>
            </w:r>
          </w:p>
          <w:p w14:paraId="02EFD31D"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x-none"/>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582A6B9"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4042E0F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0BD922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DLBWP.</w:t>
            </w:r>
            <w:r w:rsidRPr="00D2659F">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39D29B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DLBWP.</w:t>
            </w:r>
            <w:r w:rsidRPr="00D2659F">
              <w:rPr>
                <w:rFonts w:ascii="Arial" w:hAnsi="Arial"/>
                <w:sz w:val="18"/>
                <w:lang w:eastAsia="zh-CN"/>
              </w:rPr>
              <w:t>1.1</w:t>
            </w:r>
          </w:p>
        </w:tc>
      </w:tr>
      <w:tr w:rsidR="00D2659F" w:rsidRPr="00D2659F" w14:paraId="4032D9B4"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34DD3460"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 xml:space="preserve">Initial UL BWP </w:t>
            </w:r>
          </w:p>
          <w:p w14:paraId="252F207E"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1BFE3E8B"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03B219E4"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297E69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zh-CN"/>
              </w:rPr>
              <w:t>U</w:t>
            </w:r>
            <w:r w:rsidRPr="00D2659F">
              <w:rPr>
                <w:rFonts w:ascii="Arial" w:hAnsi="Arial"/>
                <w:sz w:val="18"/>
                <w:lang w:eastAsia="en-GB"/>
              </w:rPr>
              <w:t>LBWP.0</w:t>
            </w:r>
            <w:r w:rsidRPr="00D2659F">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78751EF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zh-CN"/>
              </w:rPr>
              <w:t>U</w:t>
            </w:r>
            <w:r w:rsidRPr="00D2659F">
              <w:rPr>
                <w:rFonts w:ascii="Arial" w:hAnsi="Arial"/>
                <w:sz w:val="18"/>
                <w:lang w:eastAsia="en-GB"/>
              </w:rPr>
              <w:t>LBWP.0</w:t>
            </w:r>
            <w:r w:rsidRPr="00D2659F">
              <w:rPr>
                <w:rFonts w:ascii="Arial" w:hAnsi="Arial"/>
                <w:sz w:val="18"/>
                <w:lang w:eastAsia="zh-CN"/>
              </w:rPr>
              <w:t>.1</w:t>
            </w:r>
          </w:p>
        </w:tc>
      </w:tr>
      <w:tr w:rsidR="00D2659F" w:rsidRPr="00D2659F" w14:paraId="100117D6"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79D6A9BA"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 xml:space="preserve">Dedicated UL BWP </w:t>
            </w:r>
          </w:p>
          <w:p w14:paraId="3B3A2E85"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2177829"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1969A08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4410B0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zh-CN"/>
              </w:rPr>
              <w:t>U</w:t>
            </w:r>
            <w:r w:rsidRPr="00D2659F">
              <w:rPr>
                <w:rFonts w:ascii="Arial" w:hAnsi="Arial"/>
                <w:sz w:val="18"/>
                <w:lang w:eastAsia="en-GB"/>
              </w:rPr>
              <w:t>LBWP.</w:t>
            </w:r>
            <w:r w:rsidRPr="00D2659F">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4E50E22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zh-CN"/>
              </w:rPr>
              <w:t>U</w:t>
            </w:r>
            <w:r w:rsidRPr="00D2659F">
              <w:rPr>
                <w:rFonts w:ascii="Arial" w:hAnsi="Arial"/>
                <w:sz w:val="18"/>
                <w:lang w:eastAsia="en-GB"/>
              </w:rPr>
              <w:t>LBWP.</w:t>
            </w:r>
            <w:r w:rsidRPr="00D2659F">
              <w:rPr>
                <w:rFonts w:ascii="Arial" w:hAnsi="Arial"/>
                <w:sz w:val="18"/>
                <w:lang w:eastAsia="zh-CN"/>
              </w:rPr>
              <w:t>1.1</w:t>
            </w:r>
          </w:p>
        </w:tc>
      </w:tr>
      <w:tr w:rsidR="00D2659F" w:rsidRPr="00D2659F" w14:paraId="04BA30C1"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14FC3786"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it-IT" w:eastAsia="zh-CN"/>
              </w:rPr>
            </w:pPr>
            <w:r w:rsidRPr="00D2659F">
              <w:rPr>
                <w:rFonts w:ascii="Arial" w:hAnsi="Arial"/>
                <w:sz w:val="18"/>
                <w:lang w:val="it-IT" w:eastAsia="zh-CN"/>
              </w:rPr>
              <w:t>PDSCH reference meassurement channel</w:t>
            </w:r>
          </w:p>
        </w:tc>
        <w:tc>
          <w:tcPr>
            <w:tcW w:w="1135" w:type="dxa"/>
            <w:tcBorders>
              <w:top w:val="single" w:sz="4" w:space="0" w:color="auto"/>
              <w:left w:val="single" w:sz="4" w:space="0" w:color="auto"/>
              <w:bottom w:val="single" w:sz="4" w:space="0" w:color="auto"/>
              <w:right w:val="single" w:sz="4" w:space="0" w:color="auto"/>
            </w:tcBorders>
            <w:hideMark/>
          </w:tcPr>
          <w:p w14:paraId="2AEACDCC"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x-none"/>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hideMark/>
          </w:tcPr>
          <w:p w14:paraId="0CE5D4D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8230BC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2386C82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w:t>
            </w:r>
          </w:p>
        </w:tc>
      </w:tr>
      <w:tr w:rsidR="00D2659F" w:rsidRPr="00D2659F" w14:paraId="7B96C655"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75ED1DBF"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x-none"/>
              </w:rPr>
              <w:t xml:space="preserve">RMSI CORESET </w:t>
            </w:r>
          </w:p>
          <w:p w14:paraId="249B2D16"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x-none"/>
              </w:rPr>
              <w:t>parameters</w:t>
            </w:r>
          </w:p>
        </w:tc>
        <w:tc>
          <w:tcPr>
            <w:tcW w:w="1135" w:type="dxa"/>
            <w:tcBorders>
              <w:top w:val="single" w:sz="4" w:space="0" w:color="auto"/>
              <w:left w:val="single" w:sz="4" w:space="0" w:color="auto"/>
              <w:bottom w:val="single" w:sz="4" w:space="0" w:color="auto"/>
              <w:right w:val="single" w:sz="4" w:space="0" w:color="auto"/>
            </w:tcBorders>
            <w:hideMark/>
          </w:tcPr>
          <w:p w14:paraId="701D72D7"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en-GB"/>
              </w:rPr>
              <w:t xml:space="preserve">Config </w:t>
            </w:r>
            <w:r w:rsidRPr="00D2659F">
              <w:rPr>
                <w:rFonts w:ascii="Arial" w:eastAsia="Malgun Gothic" w:hAnsi="Arial"/>
                <w:sz w:val="18"/>
                <w:szCs w:val="18"/>
                <w:lang w:eastAsia="en-GB"/>
              </w:rPr>
              <w:t>1</w:t>
            </w:r>
          </w:p>
        </w:tc>
        <w:tc>
          <w:tcPr>
            <w:tcW w:w="1700" w:type="dxa"/>
            <w:tcBorders>
              <w:top w:val="nil"/>
              <w:left w:val="single" w:sz="4" w:space="0" w:color="auto"/>
              <w:bottom w:val="single" w:sz="4" w:space="0" w:color="auto"/>
              <w:right w:val="single" w:sz="4" w:space="0" w:color="auto"/>
            </w:tcBorders>
            <w:hideMark/>
          </w:tcPr>
          <w:p w14:paraId="34CB97B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8934C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07B9BD1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CR.1.1 CCA</w:t>
            </w:r>
          </w:p>
        </w:tc>
      </w:tr>
      <w:tr w:rsidR="00D2659F" w:rsidRPr="00D2659F" w14:paraId="36FC3061"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6243A712"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x-none"/>
              </w:rPr>
              <w:t xml:space="preserve">PDCCH CORESET </w:t>
            </w:r>
          </w:p>
          <w:p w14:paraId="586D4D42"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x-none"/>
              </w:rPr>
              <w:t>parameters</w:t>
            </w:r>
          </w:p>
        </w:tc>
        <w:tc>
          <w:tcPr>
            <w:tcW w:w="1135" w:type="dxa"/>
            <w:tcBorders>
              <w:top w:val="single" w:sz="4" w:space="0" w:color="auto"/>
              <w:left w:val="single" w:sz="4" w:space="0" w:color="auto"/>
              <w:bottom w:val="single" w:sz="4" w:space="0" w:color="auto"/>
              <w:right w:val="single" w:sz="4" w:space="0" w:color="auto"/>
            </w:tcBorders>
            <w:hideMark/>
          </w:tcPr>
          <w:p w14:paraId="7439B025"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x-none"/>
              </w:rPr>
            </w:pPr>
            <w:r w:rsidRPr="00D2659F">
              <w:rPr>
                <w:rFonts w:ascii="Arial" w:hAnsi="Arial"/>
                <w:sz w:val="18"/>
                <w:lang w:eastAsia="en-GB"/>
              </w:rPr>
              <w:t>Config</w:t>
            </w:r>
            <w:r w:rsidRPr="00D2659F">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64276D1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79193C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06DF138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CCR.1.1 CCA</w:t>
            </w:r>
          </w:p>
        </w:tc>
      </w:tr>
      <w:tr w:rsidR="00D2659F" w:rsidRPr="00D2659F" w14:paraId="3B729DD0"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03D8BE07"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x-none"/>
              </w:rPr>
              <w:t>TRS configuration</w:t>
            </w:r>
          </w:p>
        </w:tc>
        <w:tc>
          <w:tcPr>
            <w:tcW w:w="1135" w:type="dxa"/>
            <w:tcBorders>
              <w:top w:val="single" w:sz="4" w:space="0" w:color="auto"/>
              <w:left w:val="single" w:sz="4" w:space="0" w:color="auto"/>
              <w:bottom w:val="single" w:sz="4" w:space="0" w:color="auto"/>
              <w:right w:val="single" w:sz="4" w:space="0" w:color="auto"/>
            </w:tcBorders>
            <w:hideMark/>
          </w:tcPr>
          <w:p w14:paraId="2CFEBC48"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lang w:eastAsia="en-GB"/>
              </w:rPr>
              <w:t>Config</w:t>
            </w:r>
            <w:r w:rsidRPr="00D2659F">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4389D04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908F204"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8"/>
                <w:lang w:eastAsia="en-GB"/>
              </w:rPr>
              <w:t xml:space="preserve">TRS.1.2 </w:t>
            </w:r>
            <w:r w:rsidRPr="00D2659F">
              <w:rPr>
                <w:rFonts w:ascii="Arial" w:hAnsi="Arial"/>
                <w:sz w:val="18"/>
                <w:szCs w:val="18"/>
                <w:lang w:eastAsia="zh-CN"/>
              </w:rPr>
              <w:t>T</w:t>
            </w:r>
            <w:r w:rsidRPr="00D2659F">
              <w:rPr>
                <w:rFonts w:ascii="Arial" w:hAnsi="Arial"/>
                <w:sz w:val="18"/>
                <w:szCs w:val="18"/>
                <w:lang w:eastAsia="en-GB"/>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0739475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8"/>
                <w:lang w:eastAsia="en-GB"/>
              </w:rPr>
              <w:t xml:space="preserve">TRS.1.2 </w:t>
            </w:r>
            <w:r w:rsidRPr="00D2659F">
              <w:rPr>
                <w:rFonts w:ascii="Arial" w:hAnsi="Arial"/>
                <w:sz w:val="18"/>
                <w:szCs w:val="18"/>
                <w:lang w:eastAsia="zh-CN"/>
              </w:rPr>
              <w:t>T</w:t>
            </w:r>
            <w:r w:rsidRPr="00D2659F">
              <w:rPr>
                <w:rFonts w:ascii="Arial" w:hAnsi="Arial"/>
                <w:sz w:val="18"/>
                <w:szCs w:val="18"/>
                <w:lang w:eastAsia="en-GB"/>
              </w:rPr>
              <w:t>DD</w:t>
            </w:r>
          </w:p>
        </w:tc>
      </w:tr>
      <w:tr w:rsidR="00D2659F" w:rsidRPr="00D2659F" w14:paraId="5976E70E"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71CF9CC"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bCs/>
                <w:sz w:val="18"/>
                <w:lang w:eastAsia="en-GB"/>
              </w:rPr>
              <w:t>OCNG Patterns</w:t>
            </w:r>
          </w:p>
        </w:tc>
        <w:tc>
          <w:tcPr>
            <w:tcW w:w="1700" w:type="dxa"/>
            <w:tcBorders>
              <w:top w:val="single" w:sz="4" w:space="0" w:color="auto"/>
              <w:left w:val="single" w:sz="4" w:space="0" w:color="auto"/>
              <w:bottom w:val="single" w:sz="4" w:space="0" w:color="auto"/>
              <w:right w:val="single" w:sz="4" w:space="0" w:color="auto"/>
            </w:tcBorders>
          </w:tcPr>
          <w:p w14:paraId="6DA7DAA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B7C26D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44E9D40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szCs w:val="16"/>
                <w:lang w:eastAsia="zh-CN"/>
              </w:rPr>
              <w:t>OP.1</w:t>
            </w:r>
          </w:p>
        </w:tc>
      </w:tr>
      <w:tr w:rsidR="00D2659F" w:rsidRPr="00D2659F" w14:paraId="345E750F"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418AE2DF" w14:textId="77777777" w:rsidR="00D2659F" w:rsidRPr="00D2659F" w:rsidRDefault="00D2659F" w:rsidP="00D2659F">
            <w:pPr>
              <w:keepNext/>
              <w:keepLines/>
              <w:overflowPunct w:val="0"/>
              <w:autoSpaceDE w:val="0"/>
              <w:autoSpaceDN w:val="0"/>
              <w:adjustRightInd w:val="0"/>
              <w:spacing w:after="0"/>
              <w:textAlignment w:val="baseline"/>
              <w:rPr>
                <w:rFonts w:ascii="Arial" w:hAnsi="Arial"/>
                <w:bCs/>
                <w:sz w:val="18"/>
                <w:vertAlign w:val="superscript"/>
                <w:lang w:eastAsia="zh-CN"/>
              </w:rPr>
            </w:pPr>
            <w:r w:rsidRPr="00D2659F">
              <w:rPr>
                <w:rFonts w:ascii="Arial" w:hAnsi="Arial"/>
                <w:bCs/>
                <w:sz w:val="18"/>
                <w:lang w:eastAsia="zh-CN"/>
              </w:rPr>
              <w:t>SSB configuration for semi-static channel access</w:t>
            </w:r>
            <w:r w:rsidRPr="00D2659F">
              <w:rPr>
                <w:rFonts w:ascii="Arial" w:hAnsi="Arial"/>
                <w:bCs/>
                <w:sz w:val="18"/>
                <w:vertAlign w:val="superscript"/>
                <w:lang w:eastAsia="zh-CN"/>
              </w:rPr>
              <w:t>Note6,8</w:t>
            </w:r>
          </w:p>
        </w:tc>
        <w:tc>
          <w:tcPr>
            <w:tcW w:w="1135" w:type="dxa"/>
            <w:tcBorders>
              <w:top w:val="single" w:sz="4" w:space="0" w:color="auto"/>
              <w:left w:val="single" w:sz="4" w:space="0" w:color="auto"/>
              <w:bottom w:val="single" w:sz="4" w:space="0" w:color="auto"/>
              <w:right w:val="single" w:sz="4" w:space="0" w:color="auto"/>
            </w:tcBorders>
            <w:hideMark/>
          </w:tcPr>
          <w:p w14:paraId="082E563D"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da-DK" w:eastAsia="x-none"/>
              </w:rPr>
            </w:pPr>
            <w:r w:rsidRPr="00D2659F">
              <w:rPr>
                <w:rFonts w:ascii="Arial" w:hAnsi="Arial"/>
                <w:sz w:val="18"/>
                <w:lang w:eastAsia="en-GB"/>
              </w:rPr>
              <w:t>Config</w:t>
            </w:r>
            <w:r w:rsidRPr="00D2659F">
              <w:rPr>
                <w:rFonts w:ascii="Arial" w:eastAsia="Malgun Gothic" w:hAnsi="Arial"/>
                <w:sz w:val="18"/>
                <w:szCs w:val="18"/>
                <w:lang w:eastAsia="en-GB"/>
              </w:rPr>
              <w:t xml:space="preserve"> </w:t>
            </w:r>
            <w:r w:rsidRPr="00D2659F">
              <w:rPr>
                <w:rFonts w:ascii="Arial" w:hAnsi="Arial"/>
                <w:sz w:val="18"/>
                <w:lang w:eastAsia="en-GB"/>
              </w:rPr>
              <w:t>1</w:t>
            </w:r>
          </w:p>
        </w:tc>
        <w:tc>
          <w:tcPr>
            <w:tcW w:w="1700" w:type="dxa"/>
            <w:tcBorders>
              <w:top w:val="nil"/>
              <w:left w:val="single" w:sz="4" w:space="0" w:color="auto"/>
              <w:bottom w:val="single" w:sz="4" w:space="0" w:color="auto"/>
              <w:right w:val="single" w:sz="4" w:space="0" w:color="auto"/>
            </w:tcBorders>
            <w:hideMark/>
          </w:tcPr>
          <w:p w14:paraId="74AF11B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7B48669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tcPr>
          <w:p w14:paraId="23955EB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SSB.1 CCA</w:t>
            </w:r>
          </w:p>
        </w:tc>
      </w:tr>
      <w:tr w:rsidR="00D2659F" w:rsidRPr="00D2659F" w14:paraId="58443E8B" w14:textId="77777777" w:rsidTr="00B977FD">
        <w:trPr>
          <w:cantSplit/>
          <w:jc w:val="center"/>
        </w:trPr>
        <w:tc>
          <w:tcPr>
            <w:tcW w:w="2830" w:type="dxa"/>
            <w:tcBorders>
              <w:top w:val="nil"/>
              <w:left w:val="single" w:sz="4" w:space="0" w:color="auto"/>
              <w:bottom w:val="single" w:sz="4" w:space="0" w:color="auto"/>
              <w:right w:val="single" w:sz="4" w:space="0" w:color="auto"/>
            </w:tcBorders>
          </w:tcPr>
          <w:p w14:paraId="26BD823D" w14:textId="77777777" w:rsidR="00D2659F" w:rsidRPr="00D2659F" w:rsidRDefault="00D2659F" w:rsidP="00D2659F">
            <w:pPr>
              <w:keepNext/>
              <w:keepLines/>
              <w:overflowPunct w:val="0"/>
              <w:autoSpaceDE w:val="0"/>
              <w:autoSpaceDN w:val="0"/>
              <w:adjustRightInd w:val="0"/>
              <w:spacing w:after="0"/>
              <w:textAlignment w:val="baseline"/>
              <w:rPr>
                <w:rFonts w:ascii="Arial" w:hAnsi="Arial"/>
                <w:bCs/>
                <w:sz w:val="18"/>
                <w:vertAlign w:val="superscript"/>
                <w:lang w:eastAsia="zh-CN"/>
              </w:rPr>
            </w:pPr>
            <w:r w:rsidRPr="00D2659F">
              <w:rPr>
                <w:rFonts w:ascii="Arial" w:hAnsi="Arial"/>
                <w:bCs/>
                <w:sz w:val="18"/>
                <w:lang w:eastAsia="zh-CN"/>
              </w:rPr>
              <w:t>SSB configuration for dynamic channel access</w:t>
            </w:r>
            <w:r w:rsidRPr="00D2659F">
              <w:rPr>
                <w:rFonts w:ascii="Arial" w:hAnsi="Arial"/>
                <w:bCs/>
                <w:sz w:val="18"/>
                <w:vertAlign w:val="superscript"/>
                <w:lang w:eastAsia="zh-CN"/>
              </w:rPr>
              <w:t>Note7,8</w:t>
            </w:r>
          </w:p>
        </w:tc>
        <w:tc>
          <w:tcPr>
            <w:tcW w:w="1135" w:type="dxa"/>
            <w:tcBorders>
              <w:top w:val="single" w:sz="4" w:space="0" w:color="auto"/>
              <w:left w:val="single" w:sz="4" w:space="0" w:color="auto"/>
              <w:bottom w:val="single" w:sz="4" w:space="0" w:color="auto"/>
              <w:right w:val="single" w:sz="4" w:space="0" w:color="auto"/>
            </w:tcBorders>
          </w:tcPr>
          <w:p w14:paraId="4F3A2411"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nil"/>
              <w:left w:val="single" w:sz="4" w:space="0" w:color="auto"/>
              <w:bottom w:val="single" w:sz="4" w:space="0" w:color="auto"/>
              <w:right w:val="single" w:sz="4" w:space="0" w:color="auto"/>
            </w:tcBorders>
          </w:tcPr>
          <w:p w14:paraId="04868C14"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38B87DF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18C4FDA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SSB.2 CCA</w:t>
            </w:r>
          </w:p>
        </w:tc>
      </w:tr>
      <w:tr w:rsidR="00D2659F" w:rsidRPr="00D2659F" w14:paraId="2351C734" w14:textId="77777777" w:rsidTr="00B977F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D2047E4"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bCs/>
                <w:sz w:val="18"/>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6A72D728"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single" w:sz="4" w:space="0" w:color="auto"/>
              <w:left w:val="single" w:sz="4" w:space="0" w:color="auto"/>
              <w:bottom w:val="single" w:sz="4" w:space="0" w:color="auto"/>
              <w:right w:val="single" w:sz="4" w:space="0" w:color="auto"/>
            </w:tcBorders>
          </w:tcPr>
          <w:p w14:paraId="52B517D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61363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1469363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SMTC.1</w:t>
            </w:r>
          </w:p>
        </w:tc>
      </w:tr>
      <w:tr w:rsidR="00D2659F" w:rsidRPr="00D2659F" w14:paraId="5B708D96" w14:textId="77777777" w:rsidTr="00B977FD">
        <w:trPr>
          <w:cantSplit/>
          <w:jc w:val="center"/>
        </w:trPr>
        <w:tc>
          <w:tcPr>
            <w:tcW w:w="2830" w:type="dxa"/>
            <w:tcBorders>
              <w:top w:val="single" w:sz="4" w:space="0" w:color="auto"/>
              <w:left w:val="single" w:sz="4" w:space="0" w:color="auto"/>
              <w:bottom w:val="single" w:sz="4" w:space="0" w:color="auto"/>
              <w:right w:val="single" w:sz="4" w:space="0" w:color="auto"/>
            </w:tcBorders>
          </w:tcPr>
          <w:p w14:paraId="1353ECF6" w14:textId="77777777" w:rsidR="00D2659F" w:rsidRPr="00D2659F" w:rsidRDefault="00D2659F" w:rsidP="00D2659F">
            <w:pPr>
              <w:keepNext/>
              <w:keepLines/>
              <w:overflowPunct w:val="0"/>
              <w:autoSpaceDE w:val="0"/>
              <w:autoSpaceDN w:val="0"/>
              <w:adjustRightInd w:val="0"/>
              <w:spacing w:after="0"/>
              <w:textAlignment w:val="baseline"/>
              <w:rPr>
                <w:rFonts w:ascii="Arial" w:hAnsi="Arial"/>
                <w:bCs/>
                <w:sz w:val="18"/>
                <w:lang w:eastAsia="zh-CN"/>
              </w:rPr>
            </w:pPr>
            <w:r w:rsidRPr="00D2659F">
              <w:rPr>
                <w:rFonts w:ascii="Arial" w:hAnsi="Arial"/>
                <w:bCs/>
                <w:sz w:val="18"/>
                <w:lang w:eastAsia="zh-CN"/>
              </w:rPr>
              <w:t>DBT window configuration</w:t>
            </w:r>
          </w:p>
        </w:tc>
        <w:tc>
          <w:tcPr>
            <w:tcW w:w="1135" w:type="dxa"/>
            <w:tcBorders>
              <w:top w:val="single" w:sz="4" w:space="0" w:color="auto"/>
              <w:left w:val="single" w:sz="4" w:space="0" w:color="auto"/>
              <w:bottom w:val="single" w:sz="4" w:space="0" w:color="auto"/>
              <w:right w:val="single" w:sz="4" w:space="0" w:color="auto"/>
            </w:tcBorders>
          </w:tcPr>
          <w:p w14:paraId="15B64F65"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Config 1</w:t>
            </w:r>
          </w:p>
        </w:tc>
        <w:tc>
          <w:tcPr>
            <w:tcW w:w="1700" w:type="dxa"/>
            <w:tcBorders>
              <w:top w:val="single" w:sz="4" w:space="0" w:color="auto"/>
              <w:left w:val="single" w:sz="4" w:space="0" w:color="auto"/>
              <w:bottom w:val="single" w:sz="4" w:space="0" w:color="auto"/>
              <w:right w:val="single" w:sz="4" w:space="0" w:color="auto"/>
            </w:tcBorders>
          </w:tcPr>
          <w:p w14:paraId="0E1087B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B346AC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14F022B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szCs w:val="16"/>
                <w:lang w:eastAsia="zh-CN"/>
              </w:rPr>
              <w:t>DBT.1</w:t>
            </w:r>
          </w:p>
        </w:tc>
      </w:tr>
      <w:tr w:rsidR="00D2659F" w:rsidRPr="00D2659F" w14:paraId="503B424F"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F49BCC"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x-none"/>
              </w:rPr>
            </w:pPr>
            <w:r w:rsidRPr="00D2659F">
              <w:rPr>
                <w:rFonts w:ascii="Arial" w:hAnsi="Arial"/>
                <w:sz w:val="18"/>
                <w:szCs w:val="16"/>
                <w:lang w:val="en-US" w:eastAsia="en-GB"/>
              </w:rPr>
              <w:t>TCI state</w:t>
            </w:r>
          </w:p>
        </w:tc>
        <w:tc>
          <w:tcPr>
            <w:tcW w:w="1700" w:type="dxa"/>
            <w:tcBorders>
              <w:top w:val="single" w:sz="4" w:space="0" w:color="auto"/>
              <w:left w:val="single" w:sz="4" w:space="0" w:color="auto"/>
              <w:bottom w:val="single" w:sz="4" w:space="0" w:color="auto"/>
              <w:right w:val="single" w:sz="4" w:space="0" w:color="auto"/>
            </w:tcBorders>
          </w:tcPr>
          <w:p w14:paraId="4E098E9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FB01A8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lang w:eastAsia="en-GB"/>
              </w:rPr>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01F5DD66"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szCs w:val="16"/>
                <w:lang w:eastAsia="zh-CN"/>
              </w:rPr>
            </w:pPr>
            <w:r w:rsidRPr="00D2659F">
              <w:rPr>
                <w:rFonts w:ascii="Arial" w:hAnsi="Arial"/>
                <w:sz w:val="18"/>
                <w:lang w:eastAsia="en-GB"/>
              </w:rPr>
              <w:t>TCI.State.0</w:t>
            </w:r>
          </w:p>
        </w:tc>
      </w:tr>
      <w:tr w:rsidR="00D2659F" w:rsidRPr="00D2659F" w14:paraId="4112252F"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C6BA9A5"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ko-KR"/>
              </w:rPr>
            </w:pPr>
            <w:r w:rsidRPr="00D2659F">
              <w:rPr>
                <w:rFonts w:ascii="Arial" w:hAnsi="Arial"/>
                <w:bCs/>
                <w:sz w:val="18"/>
                <w:lang w:eastAsia="en-GB"/>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1957DA5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60D6D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501E9A4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1x2 Low</w:t>
            </w:r>
          </w:p>
        </w:tc>
      </w:tr>
      <w:tr w:rsidR="00D2659F" w:rsidRPr="00D2659F" w14:paraId="2A7D6829"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029522A"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7C420A2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nil"/>
              <w:right w:val="single" w:sz="4" w:space="0" w:color="auto"/>
            </w:tcBorders>
          </w:tcPr>
          <w:p w14:paraId="0C8C151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single" w:sz="4" w:space="0" w:color="auto"/>
              <w:left w:val="single" w:sz="4" w:space="0" w:color="auto"/>
              <w:bottom w:val="nil"/>
              <w:right w:val="single" w:sz="4" w:space="0" w:color="auto"/>
            </w:tcBorders>
          </w:tcPr>
          <w:p w14:paraId="75110F1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3F46B70E"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811AF5C"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x-none"/>
              </w:rPr>
            </w:pPr>
            <w:r w:rsidRPr="00D2659F">
              <w:rPr>
                <w:rFonts w:ascii="Arial" w:hAnsi="Arial"/>
                <w:sz w:val="18"/>
                <w:szCs w:val="16"/>
                <w:lang w:eastAsia="ja-JP"/>
              </w:rPr>
              <w:t>EPRE ratio of PBCH DMRS to SSS</w:t>
            </w:r>
          </w:p>
        </w:tc>
        <w:tc>
          <w:tcPr>
            <w:tcW w:w="1700" w:type="dxa"/>
            <w:tcBorders>
              <w:top w:val="nil"/>
              <w:left w:val="single" w:sz="4" w:space="0" w:color="auto"/>
              <w:bottom w:val="nil"/>
              <w:right w:val="single" w:sz="4" w:space="0" w:color="auto"/>
            </w:tcBorders>
            <w:hideMark/>
          </w:tcPr>
          <w:p w14:paraId="4981145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77F5549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19BB3E0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0BFECA26"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6E9763F"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szCs w:val="16"/>
                <w:lang w:eastAsia="ja-JP"/>
              </w:rPr>
              <w:t>EPRE ratio of PBCH to PBCH DMRS</w:t>
            </w:r>
          </w:p>
        </w:tc>
        <w:tc>
          <w:tcPr>
            <w:tcW w:w="1700" w:type="dxa"/>
            <w:tcBorders>
              <w:top w:val="nil"/>
              <w:left w:val="single" w:sz="4" w:space="0" w:color="auto"/>
              <w:bottom w:val="nil"/>
              <w:right w:val="single" w:sz="4" w:space="0" w:color="auto"/>
            </w:tcBorders>
            <w:hideMark/>
          </w:tcPr>
          <w:p w14:paraId="156A006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1E9EBED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4B0B4FB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739A622B"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89DC808"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szCs w:val="16"/>
                <w:lang w:eastAsia="ja-JP"/>
              </w:rPr>
              <w:t>EPRE ratio of PDCCH DMRS to SSS</w:t>
            </w:r>
          </w:p>
        </w:tc>
        <w:tc>
          <w:tcPr>
            <w:tcW w:w="1700" w:type="dxa"/>
            <w:tcBorders>
              <w:top w:val="nil"/>
              <w:left w:val="single" w:sz="4" w:space="0" w:color="auto"/>
              <w:bottom w:val="nil"/>
              <w:right w:val="single" w:sz="4" w:space="0" w:color="auto"/>
            </w:tcBorders>
            <w:hideMark/>
          </w:tcPr>
          <w:p w14:paraId="680FA58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3B4E4F5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4645820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46295F96"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4B4EFBB"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2C5D7FD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dB</w:t>
            </w:r>
          </w:p>
        </w:tc>
        <w:tc>
          <w:tcPr>
            <w:tcW w:w="1843" w:type="dxa"/>
            <w:gridSpan w:val="5"/>
            <w:tcBorders>
              <w:top w:val="nil"/>
              <w:left w:val="single" w:sz="4" w:space="0" w:color="auto"/>
              <w:bottom w:val="nil"/>
              <w:right w:val="single" w:sz="4" w:space="0" w:color="auto"/>
            </w:tcBorders>
            <w:hideMark/>
          </w:tcPr>
          <w:p w14:paraId="19FD7F8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cs="v4.2.0"/>
                <w:sz w:val="18"/>
                <w:lang w:eastAsia="zh-CN"/>
              </w:rPr>
              <w:t>0</w:t>
            </w:r>
          </w:p>
        </w:tc>
        <w:tc>
          <w:tcPr>
            <w:tcW w:w="1843" w:type="dxa"/>
            <w:gridSpan w:val="5"/>
            <w:tcBorders>
              <w:top w:val="nil"/>
              <w:left w:val="single" w:sz="4" w:space="0" w:color="auto"/>
              <w:bottom w:val="nil"/>
              <w:right w:val="single" w:sz="4" w:space="0" w:color="auto"/>
            </w:tcBorders>
            <w:hideMark/>
          </w:tcPr>
          <w:p w14:paraId="2D12D2A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cs="v4.2.0"/>
                <w:sz w:val="18"/>
                <w:lang w:eastAsia="zh-CN"/>
              </w:rPr>
              <w:t>0</w:t>
            </w:r>
          </w:p>
        </w:tc>
      </w:tr>
      <w:tr w:rsidR="00D2659F" w:rsidRPr="00D2659F" w14:paraId="4DE2DC6C"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44D96E"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385625E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5BF9F48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1F279DF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15074E7F"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32F0C14"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en-US" w:eastAsia="en-GB"/>
              </w:rPr>
            </w:pPr>
            <w:r w:rsidRPr="00D2659F">
              <w:rPr>
                <w:rFonts w:ascii="Arial" w:hAnsi="Arial"/>
                <w:sz w:val="18"/>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0EEF23E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073FFC3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3CBC0B3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7F367CE7"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45B07DF"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4349D68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02B7845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555D814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1E1AE718"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862AC84"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2C8134D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single" w:sz="4" w:space="0" w:color="auto"/>
              <w:right w:val="single" w:sz="4" w:space="0" w:color="auto"/>
            </w:tcBorders>
            <w:hideMark/>
          </w:tcPr>
          <w:p w14:paraId="73D61E9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single" w:sz="4" w:space="0" w:color="auto"/>
              <w:right w:val="single" w:sz="4" w:space="0" w:color="auto"/>
            </w:tcBorders>
            <w:hideMark/>
          </w:tcPr>
          <w:p w14:paraId="78603695"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p>
        </w:tc>
      </w:tr>
      <w:tr w:rsidR="00D2659F" w:rsidRPr="00D2659F" w14:paraId="6BC05D19" w14:textId="77777777" w:rsidTr="00B977F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9204C07"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en-GB"/>
              </w:rPr>
            </w:pPr>
            <w:r w:rsidRPr="00D2659F">
              <w:rPr>
                <w:rFonts w:ascii="Arial" w:hAnsi="Arial"/>
                <w:sz w:val="18"/>
                <w:lang w:eastAsia="en-GB"/>
              </w:rPr>
              <w:t>N</w:t>
            </w:r>
            <w:r w:rsidRPr="00D2659F">
              <w:rPr>
                <w:rFonts w:ascii="Arial" w:hAnsi="Arial"/>
                <w:sz w:val="18"/>
                <w:vertAlign w:val="subscript"/>
                <w:lang w:eastAsia="en-GB"/>
              </w:rPr>
              <w:t>oc</w:t>
            </w:r>
            <w:r w:rsidRPr="00D2659F">
              <w:rPr>
                <w:rFonts w:ascii="Arial" w:hAnsi="Arial"/>
                <w:sz w:val="18"/>
                <w:vertAlign w:val="superscript"/>
                <w:lang w:eastAsia="en-GB"/>
              </w:rPr>
              <w:t>Note 2</w:t>
            </w:r>
          </w:p>
        </w:tc>
        <w:tc>
          <w:tcPr>
            <w:tcW w:w="1700" w:type="dxa"/>
            <w:tcBorders>
              <w:top w:val="single" w:sz="4" w:space="0" w:color="auto"/>
              <w:left w:val="single" w:sz="4" w:space="0" w:color="auto"/>
              <w:bottom w:val="single" w:sz="4" w:space="0" w:color="auto"/>
              <w:right w:val="single" w:sz="4" w:space="0" w:color="auto"/>
            </w:tcBorders>
            <w:hideMark/>
          </w:tcPr>
          <w:p w14:paraId="371166E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31A4CAB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1A0277F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-104</w:t>
            </w:r>
          </w:p>
        </w:tc>
      </w:tr>
      <w:tr w:rsidR="00D2659F" w:rsidRPr="00D2659F" w14:paraId="1AF50442" w14:textId="77777777" w:rsidTr="00B977F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C06E49" w14:textId="77777777" w:rsidR="00D2659F" w:rsidRPr="00D2659F" w:rsidRDefault="00D2659F" w:rsidP="00D2659F">
            <w:pPr>
              <w:keepNext/>
              <w:keepLines/>
              <w:overflowPunct w:val="0"/>
              <w:autoSpaceDE w:val="0"/>
              <w:autoSpaceDN w:val="0"/>
              <w:adjustRightInd w:val="0"/>
              <w:spacing w:after="0"/>
              <w:textAlignment w:val="baseline"/>
              <w:rPr>
                <w:rFonts w:ascii="Arial" w:hAnsi="Arial" w:cs="v4.2.0"/>
                <w:sz w:val="18"/>
                <w:lang w:eastAsia="ko-KR"/>
              </w:rPr>
            </w:pPr>
            <w:r w:rsidRPr="00D2659F">
              <w:rPr>
                <w:rFonts w:ascii="Arial" w:hAnsi="Arial" w:cs="v4.2.0"/>
                <w:sz w:val="18"/>
                <w:lang w:eastAsia="en-GB"/>
              </w:rPr>
              <w:t>SS-RSRP</w:t>
            </w:r>
            <w:r w:rsidRPr="00D2659F">
              <w:rPr>
                <w:rFonts w:ascii="Arial" w:hAnsi="Arial"/>
                <w:sz w:val="18"/>
                <w:vertAlign w:val="superscript"/>
                <w:lang w:eastAsia="en-GB"/>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6A53B711"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en-GB"/>
              </w:rPr>
            </w:pPr>
            <w:r w:rsidRPr="00D2659F">
              <w:rPr>
                <w:rFonts w:ascii="Arial" w:hAnsi="Arial" w:cs="v4.2.0"/>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28A2EB22"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cs="v4.2.0"/>
                <w:sz w:val="18"/>
                <w:lang w:eastAsia="en-GB"/>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D2336A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cs="v4.2.0"/>
                <w:sz w:val="18"/>
                <w:lang w:eastAsia="en-GB"/>
              </w:rPr>
              <w:t>-87</w:t>
            </w:r>
          </w:p>
        </w:tc>
      </w:tr>
      <w:tr w:rsidR="00D2659F" w:rsidRPr="00D2659F" w14:paraId="2E010F5B" w14:textId="77777777" w:rsidTr="00B977F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4B10C0D"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ko-KR"/>
              </w:rPr>
            </w:pPr>
            <w:r w:rsidRPr="00D2659F">
              <w:rPr>
                <w:rFonts w:ascii="Arial" w:hAnsi="Arial"/>
                <w:sz w:val="18"/>
                <w:lang w:eastAsia="en-GB"/>
              </w:rPr>
              <w:t>Ê</w:t>
            </w:r>
            <w:r w:rsidRPr="00D2659F">
              <w:rPr>
                <w:rFonts w:ascii="Arial" w:hAnsi="Arial"/>
                <w:sz w:val="18"/>
                <w:vertAlign w:val="subscript"/>
                <w:lang w:eastAsia="en-GB"/>
              </w:rPr>
              <w:t>s</w:t>
            </w:r>
            <w:r w:rsidRPr="00D2659F">
              <w:rPr>
                <w:rFonts w:ascii="Arial" w:hAnsi="Arial"/>
                <w:sz w:val="18"/>
                <w:lang w:eastAsia="en-GB"/>
              </w:rPr>
              <w:t>/I</w:t>
            </w:r>
            <w:r w:rsidRPr="00D2659F">
              <w:rPr>
                <w:rFonts w:ascii="Arial" w:hAnsi="Arial"/>
                <w:sz w:val="18"/>
                <w:vertAlign w:val="subscript"/>
                <w:lang w:eastAsia="en-GB"/>
              </w:rPr>
              <w:t>ot</w:t>
            </w:r>
          </w:p>
        </w:tc>
        <w:tc>
          <w:tcPr>
            <w:tcW w:w="1700" w:type="dxa"/>
            <w:tcBorders>
              <w:top w:val="single" w:sz="4" w:space="0" w:color="auto"/>
              <w:left w:val="single" w:sz="4" w:space="0" w:color="auto"/>
              <w:bottom w:val="single" w:sz="4" w:space="0" w:color="auto"/>
              <w:right w:val="single" w:sz="4" w:space="0" w:color="auto"/>
            </w:tcBorders>
            <w:hideMark/>
          </w:tcPr>
          <w:p w14:paraId="572831C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3C0A7E14"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7993967C"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17</w:t>
            </w:r>
          </w:p>
        </w:tc>
      </w:tr>
      <w:tr w:rsidR="00D2659F" w:rsidRPr="00D2659F" w14:paraId="4268BB24" w14:textId="77777777" w:rsidTr="00B977F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9B6D6B8"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ko-KR"/>
              </w:rPr>
            </w:pPr>
            <w:r w:rsidRPr="00D2659F">
              <w:rPr>
                <w:rFonts w:ascii="Arial" w:hAnsi="Arial"/>
                <w:sz w:val="18"/>
                <w:lang w:eastAsia="en-GB"/>
              </w:rPr>
              <w:t>Ê</w:t>
            </w:r>
            <w:r w:rsidRPr="00D2659F">
              <w:rPr>
                <w:rFonts w:ascii="Arial" w:hAnsi="Arial"/>
                <w:sz w:val="18"/>
                <w:vertAlign w:val="subscript"/>
                <w:lang w:eastAsia="en-GB"/>
              </w:rPr>
              <w:t>s</w:t>
            </w:r>
            <w:r w:rsidRPr="00D2659F">
              <w:rPr>
                <w:rFonts w:ascii="Arial" w:hAnsi="Arial"/>
                <w:sz w:val="18"/>
                <w:lang w:eastAsia="en-GB"/>
              </w:rPr>
              <w:t>/N</w:t>
            </w:r>
            <w:r w:rsidRPr="00D2659F">
              <w:rPr>
                <w:rFonts w:ascii="Arial" w:hAnsi="Arial"/>
                <w:sz w:val="18"/>
                <w:vertAlign w:val="subscript"/>
                <w:lang w:eastAsia="en-GB"/>
              </w:rPr>
              <w:t>oc</w:t>
            </w:r>
          </w:p>
        </w:tc>
        <w:tc>
          <w:tcPr>
            <w:tcW w:w="1700" w:type="dxa"/>
            <w:tcBorders>
              <w:top w:val="single" w:sz="4" w:space="0" w:color="auto"/>
              <w:left w:val="single" w:sz="4" w:space="0" w:color="auto"/>
              <w:bottom w:val="single" w:sz="4" w:space="0" w:color="auto"/>
              <w:right w:val="single" w:sz="4" w:space="0" w:color="auto"/>
            </w:tcBorders>
            <w:hideMark/>
          </w:tcPr>
          <w:p w14:paraId="765847AD"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r w:rsidRPr="00D2659F">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33C2BB59"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509A16C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sz w:val="18"/>
                <w:lang w:eastAsia="en-GB"/>
              </w:rPr>
              <w:t>17</w:t>
            </w:r>
          </w:p>
        </w:tc>
      </w:tr>
      <w:tr w:rsidR="00D2659F" w:rsidRPr="00D2659F" w14:paraId="5157A8A0" w14:textId="77777777" w:rsidTr="00B977FD">
        <w:trPr>
          <w:cantSplit/>
          <w:jc w:val="center"/>
        </w:trPr>
        <w:tc>
          <w:tcPr>
            <w:tcW w:w="2830" w:type="dxa"/>
            <w:tcBorders>
              <w:top w:val="nil"/>
              <w:left w:val="single" w:sz="4" w:space="0" w:color="auto"/>
              <w:bottom w:val="single" w:sz="4" w:space="0" w:color="auto"/>
              <w:right w:val="single" w:sz="4" w:space="0" w:color="auto"/>
            </w:tcBorders>
            <w:hideMark/>
          </w:tcPr>
          <w:p w14:paraId="46E02EAB"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ko-KR"/>
              </w:rPr>
            </w:pPr>
            <w:r w:rsidRPr="00D2659F">
              <w:rPr>
                <w:rFonts w:ascii="Arial" w:hAnsi="Arial"/>
                <w:sz w:val="18"/>
                <w:lang w:val="en-US" w:eastAsia="en-GB"/>
              </w:rPr>
              <w:t>Io</w:t>
            </w:r>
            <w:r w:rsidRPr="00D2659F">
              <w:rPr>
                <w:rFonts w:ascii="Arial" w:hAnsi="Arial"/>
                <w:sz w:val="18"/>
                <w:vertAlign w:val="superscript"/>
                <w:lang w:val="en-US" w:eastAsia="en-GB"/>
              </w:rPr>
              <w:t>Note3</w:t>
            </w:r>
          </w:p>
        </w:tc>
        <w:tc>
          <w:tcPr>
            <w:tcW w:w="1135" w:type="dxa"/>
            <w:tcBorders>
              <w:top w:val="single" w:sz="4" w:space="0" w:color="auto"/>
              <w:left w:val="single" w:sz="4" w:space="0" w:color="auto"/>
              <w:bottom w:val="single" w:sz="4" w:space="0" w:color="auto"/>
              <w:right w:val="single" w:sz="4" w:space="0" w:color="auto"/>
            </w:tcBorders>
            <w:hideMark/>
          </w:tcPr>
          <w:p w14:paraId="216B20C0"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val="da-DK" w:eastAsia="x-none"/>
              </w:rPr>
            </w:pPr>
            <w:r w:rsidRPr="00D2659F">
              <w:rPr>
                <w:rFonts w:ascii="Arial" w:hAnsi="Arial"/>
                <w:sz w:val="18"/>
                <w:lang w:eastAsia="en-GB"/>
              </w:rPr>
              <w:t>Config</w:t>
            </w:r>
            <w:r w:rsidRPr="00D2659F">
              <w:rPr>
                <w:rFonts w:ascii="Arial" w:eastAsia="Malgun Gothic" w:hAnsi="Arial"/>
                <w:sz w:val="18"/>
                <w:szCs w:val="18"/>
                <w:lang w:eastAsia="en-GB"/>
              </w:rPr>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25D43C4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val="en-US" w:eastAsia="en-GB"/>
              </w:rPr>
            </w:pPr>
            <w:r w:rsidRPr="00D2659F">
              <w:rPr>
                <w:rFonts w:ascii="Arial" w:hAnsi="Arial"/>
                <w:sz w:val="18"/>
                <w:lang w:val="en-US" w:eastAsia="en-GB"/>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5A19DB3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cs="v4.2.0"/>
                <w:sz w:val="18"/>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2CFBC23F"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zh-CN"/>
              </w:rPr>
            </w:pPr>
            <w:r w:rsidRPr="00D2659F">
              <w:rPr>
                <w:rFonts w:ascii="Arial" w:hAnsi="Arial" w:cs="v4.2.0"/>
                <w:sz w:val="18"/>
                <w:lang w:eastAsia="zh-CN"/>
              </w:rPr>
              <w:t>-52.86</w:t>
            </w:r>
          </w:p>
        </w:tc>
      </w:tr>
      <w:tr w:rsidR="00D2659F" w:rsidRPr="00D2659F" w14:paraId="02B5AB4A"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AECF5BE" w14:textId="77777777" w:rsidR="00D2659F" w:rsidRPr="00D2659F" w:rsidRDefault="00D2659F" w:rsidP="00D2659F">
            <w:pPr>
              <w:keepNext/>
              <w:keepLines/>
              <w:overflowPunct w:val="0"/>
              <w:autoSpaceDE w:val="0"/>
              <w:autoSpaceDN w:val="0"/>
              <w:adjustRightInd w:val="0"/>
              <w:spacing w:after="0"/>
              <w:textAlignment w:val="baseline"/>
              <w:rPr>
                <w:rFonts w:ascii="Arial" w:hAnsi="Arial"/>
                <w:bCs/>
                <w:sz w:val="18"/>
                <w:lang w:eastAsia="ja-JP"/>
              </w:rPr>
            </w:pPr>
            <w:r w:rsidRPr="00D2659F">
              <w:rPr>
                <w:rFonts w:ascii="Arial" w:hAnsi="Arial"/>
                <w:sz w:val="18"/>
                <w:szCs w:val="16"/>
                <w:lang w:eastAsia="zh-CN"/>
              </w:rPr>
              <w:t xml:space="preserve">Time offset to Cell1 </w:t>
            </w:r>
            <w:r w:rsidRPr="00D2659F">
              <w:rPr>
                <w:rFonts w:ascii="Arial" w:hAnsi="Arial"/>
                <w:sz w:val="18"/>
                <w:szCs w:val="16"/>
                <w:vertAlign w:val="superscript"/>
                <w:lang w:eastAsia="zh-CN"/>
              </w:rPr>
              <w:t xml:space="preserve">Note </w:t>
            </w:r>
            <w:r w:rsidRPr="00D2659F">
              <w:rPr>
                <w:rFonts w:ascii="Arial" w:hAnsi="Arial"/>
                <w:sz w:val="18"/>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5F9C37EA"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bCs/>
                <w:sz w:val="18"/>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0719E73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sz w:val="18"/>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07C7452E"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sz w:val="18"/>
                <w:lang w:eastAsia="zh-CN"/>
              </w:rPr>
              <w:t>3</w:t>
            </w:r>
          </w:p>
        </w:tc>
      </w:tr>
      <w:tr w:rsidR="00D2659F" w:rsidRPr="00D2659F" w14:paraId="20092442"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E78E47E" w14:textId="77777777" w:rsidR="00D2659F" w:rsidRPr="00D2659F" w:rsidRDefault="00D2659F" w:rsidP="00D2659F">
            <w:pPr>
              <w:keepNext/>
              <w:keepLines/>
              <w:overflowPunct w:val="0"/>
              <w:autoSpaceDE w:val="0"/>
              <w:autoSpaceDN w:val="0"/>
              <w:adjustRightInd w:val="0"/>
              <w:spacing w:after="0"/>
              <w:textAlignment w:val="baseline"/>
              <w:rPr>
                <w:rFonts w:ascii="Arial" w:hAnsi="Arial"/>
                <w:bCs/>
                <w:sz w:val="18"/>
                <w:lang w:eastAsia="zh-CN"/>
              </w:rPr>
            </w:pPr>
            <w:r w:rsidRPr="00D2659F">
              <w:rPr>
                <w:rFonts w:ascii="Arial" w:hAnsi="Arial"/>
                <w:sz w:val="18"/>
                <w:szCs w:val="16"/>
                <w:lang w:eastAsia="zh-CN"/>
              </w:rPr>
              <w:t xml:space="preserve">Time offset to Cell2 </w:t>
            </w:r>
            <w:r w:rsidRPr="00D2659F">
              <w:rPr>
                <w:rFonts w:ascii="Arial" w:hAnsi="Arial"/>
                <w:sz w:val="18"/>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4EE26880"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ko-KR"/>
              </w:rPr>
            </w:pPr>
            <w:r w:rsidRPr="00D2659F">
              <w:rPr>
                <w:rFonts w:ascii="Arial" w:hAnsi="Arial"/>
                <w:bCs/>
                <w:sz w:val="18"/>
                <w:szCs w:val="16"/>
                <w:lang w:eastAsia="en-GB"/>
              </w:rPr>
              <w:sym w:font="Symbol" w:char="F06D"/>
            </w:r>
            <w:r w:rsidRPr="00D2659F">
              <w:rPr>
                <w:rFonts w:ascii="Arial" w:hAnsi="Arial"/>
                <w:bCs/>
                <w:sz w:val="18"/>
                <w:szCs w:val="16"/>
                <w:lang w:eastAsia="en-GB"/>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5ECFE637"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sz w:val="18"/>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68BFC583"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zh-CN"/>
              </w:rPr>
            </w:pPr>
            <w:r w:rsidRPr="00D2659F">
              <w:rPr>
                <w:rFonts w:ascii="Arial" w:hAnsi="Arial"/>
                <w:sz w:val="18"/>
                <w:lang w:eastAsia="zh-CN"/>
              </w:rPr>
              <w:t>3</w:t>
            </w:r>
          </w:p>
        </w:tc>
      </w:tr>
      <w:tr w:rsidR="00D2659F" w:rsidRPr="00D2659F" w14:paraId="7AA85B16"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9C0C083" w14:textId="77777777" w:rsidR="00D2659F" w:rsidRPr="00D2659F" w:rsidRDefault="00D2659F" w:rsidP="00D2659F">
            <w:pPr>
              <w:keepNext/>
              <w:keepLines/>
              <w:overflowPunct w:val="0"/>
              <w:autoSpaceDE w:val="0"/>
              <w:autoSpaceDN w:val="0"/>
              <w:adjustRightInd w:val="0"/>
              <w:spacing w:after="0"/>
              <w:textAlignment w:val="baseline"/>
              <w:rPr>
                <w:rFonts w:ascii="Arial" w:hAnsi="Arial"/>
                <w:sz w:val="18"/>
                <w:lang w:eastAsia="ko-KR"/>
              </w:rPr>
            </w:pPr>
            <w:r w:rsidRPr="00D2659F">
              <w:rPr>
                <w:rFonts w:ascii="Arial" w:hAnsi="Arial" w:cs="v4.2.0"/>
                <w:sz w:val="18"/>
                <w:lang w:eastAsia="en-GB"/>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12A60E7A"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7860A3B"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en-GB"/>
              </w:rPr>
            </w:pPr>
            <w:r w:rsidRPr="00D2659F">
              <w:rPr>
                <w:rFonts w:ascii="Arial" w:hAnsi="Arial" w:cs="v4.2.0"/>
                <w:sz w:val="18"/>
                <w:lang w:eastAsia="en-GB"/>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3C433DD8" w14:textId="77777777" w:rsidR="00D2659F" w:rsidRPr="00D2659F" w:rsidRDefault="00D2659F" w:rsidP="00D2659F">
            <w:pPr>
              <w:keepNext/>
              <w:keepLines/>
              <w:overflowPunct w:val="0"/>
              <w:autoSpaceDE w:val="0"/>
              <w:autoSpaceDN w:val="0"/>
              <w:adjustRightInd w:val="0"/>
              <w:spacing w:after="0"/>
              <w:jc w:val="center"/>
              <w:textAlignment w:val="baseline"/>
              <w:rPr>
                <w:rFonts w:ascii="Arial" w:hAnsi="Arial" w:cs="v4.2.0"/>
                <w:sz w:val="18"/>
                <w:lang w:eastAsia="en-GB"/>
              </w:rPr>
            </w:pPr>
            <w:r w:rsidRPr="00D2659F">
              <w:rPr>
                <w:rFonts w:ascii="Arial" w:hAnsi="Arial" w:cs="v4.2.0"/>
                <w:sz w:val="18"/>
                <w:lang w:eastAsia="en-GB"/>
              </w:rPr>
              <w:t>AWGN</w:t>
            </w:r>
          </w:p>
        </w:tc>
      </w:tr>
      <w:tr w:rsidR="00D2659F" w:rsidRPr="00D2659F" w14:paraId="778E21B6" w14:textId="77777777" w:rsidTr="00B977FD">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27BB501B"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D2659F">
              <w:rPr>
                <w:rFonts w:ascii="Arial" w:hAnsi="Arial"/>
                <w:sz w:val="18"/>
                <w:szCs w:val="18"/>
                <w:lang w:eastAsia="en-GB"/>
              </w:rPr>
              <w:lastRenderedPageBreak/>
              <w:t>Note 1:</w:t>
            </w:r>
            <w:r w:rsidRPr="00D2659F">
              <w:rPr>
                <w:rFonts w:ascii="Arial" w:hAnsi="Arial"/>
                <w:sz w:val="22"/>
                <w:lang w:eastAsia="zh-CN"/>
              </w:rPr>
              <w:tab/>
            </w:r>
            <w:r w:rsidRPr="00D2659F">
              <w:rPr>
                <w:rFonts w:ascii="Arial" w:hAnsi="Arial"/>
                <w:sz w:val="18"/>
                <w:lang w:val="en-US" w:eastAsia="en-GB"/>
              </w:rPr>
              <w:t>OCNG shall be used such that resources in the cells are fully allocated and a constant total transmitted power spectral density is achieved for all OFDM symbols</w:t>
            </w:r>
            <w:r w:rsidRPr="00D2659F">
              <w:rPr>
                <w:rFonts w:ascii="Arial" w:hAnsi="Arial"/>
                <w:sz w:val="18"/>
                <w:lang w:eastAsia="ja-JP"/>
              </w:rPr>
              <w:t xml:space="preserve"> in slots with downlink transmission bursts. OCNG is not transmitted during muted slots or during DBT windows.</w:t>
            </w:r>
          </w:p>
          <w:p w14:paraId="57FCF20D"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D2659F">
              <w:rPr>
                <w:rFonts w:ascii="Arial" w:hAnsi="Arial"/>
                <w:sz w:val="18"/>
                <w:szCs w:val="18"/>
                <w:lang w:eastAsia="en-GB"/>
              </w:rPr>
              <w:t>Note 2:</w:t>
            </w:r>
            <w:r w:rsidRPr="00D2659F">
              <w:rPr>
                <w:rFonts w:ascii="Arial" w:hAnsi="Arial"/>
                <w:sz w:val="22"/>
                <w:lang w:eastAsia="zh-CN"/>
              </w:rPr>
              <w:tab/>
            </w:r>
            <w:r w:rsidRPr="00D2659F">
              <w:rPr>
                <w:rFonts w:ascii="Arial" w:hAnsi="Arial"/>
                <w:sz w:val="18"/>
                <w:lang w:val="en-US" w:eastAsia="en-GB"/>
              </w:rPr>
              <w:t xml:space="preserve">Interference from other cells and noise sources not specified in the test is assumed to be constant over subcarriers and time and shall be modeled as AWGN of appropriate power for </w:t>
            </w:r>
            <w:r w:rsidRPr="00D2659F">
              <w:rPr>
                <w:rFonts w:ascii="Arial" w:hAnsi="Arial"/>
                <w:sz w:val="18"/>
                <w:szCs w:val="18"/>
                <w:lang w:eastAsia="en-GB"/>
              </w:rPr>
              <w:t>N</w:t>
            </w:r>
            <w:r w:rsidRPr="00D2659F">
              <w:rPr>
                <w:rFonts w:ascii="Arial" w:hAnsi="Arial"/>
                <w:sz w:val="18"/>
                <w:szCs w:val="18"/>
                <w:vertAlign w:val="subscript"/>
                <w:lang w:eastAsia="en-GB"/>
              </w:rPr>
              <w:t>oc</w:t>
            </w:r>
            <w:r w:rsidRPr="00D2659F">
              <w:rPr>
                <w:rFonts w:ascii="Arial" w:hAnsi="Arial"/>
                <w:sz w:val="18"/>
                <w:szCs w:val="18"/>
                <w:lang w:eastAsia="en-GB"/>
              </w:rPr>
              <w:t xml:space="preserve"> to be fulfilled.</w:t>
            </w:r>
          </w:p>
          <w:p w14:paraId="1DDEB930"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D2659F">
              <w:rPr>
                <w:rFonts w:ascii="Arial" w:hAnsi="Arial"/>
                <w:sz w:val="18"/>
                <w:lang w:eastAsia="ja-JP"/>
              </w:rPr>
              <w:t>Note 3:</w:t>
            </w:r>
            <w:r w:rsidRPr="00D2659F">
              <w:rPr>
                <w:rFonts w:ascii="Arial" w:hAnsi="Arial"/>
                <w:sz w:val="22"/>
                <w:lang w:eastAsia="zh-CN"/>
              </w:rPr>
              <w:tab/>
            </w:r>
            <w:r w:rsidRPr="00D2659F">
              <w:rPr>
                <w:rFonts w:ascii="Arial" w:hAnsi="Arial"/>
                <w:sz w:val="18"/>
                <w:lang w:eastAsia="ja-JP"/>
              </w:rPr>
              <w:t>SS-RSRP and Io levels have been derived from other parameters for information purposes. They are not settable parameters themselves</w:t>
            </w:r>
            <w:r w:rsidRPr="00D2659F">
              <w:rPr>
                <w:rFonts w:ascii="Arial" w:hAnsi="Arial"/>
                <w:sz w:val="18"/>
                <w:lang w:val="en-US" w:eastAsia="en-GB"/>
              </w:rPr>
              <w:t>s.</w:t>
            </w:r>
          </w:p>
          <w:p w14:paraId="04731F76"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lang w:eastAsia="zh-CN"/>
              </w:rPr>
            </w:pPr>
            <w:r w:rsidRPr="00D2659F">
              <w:rPr>
                <w:rFonts w:ascii="Arial" w:hAnsi="Arial"/>
                <w:sz w:val="18"/>
                <w:lang w:eastAsia="ja-JP"/>
              </w:rPr>
              <w:t>Note 4:</w:t>
            </w:r>
            <w:r w:rsidRPr="00D2659F">
              <w:rPr>
                <w:rFonts w:ascii="Arial" w:hAnsi="Arial"/>
                <w:sz w:val="18"/>
                <w:lang w:eastAsia="ja-JP"/>
              </w:rPr>
              <w:tab/>
            </w:r>
            <w:r w:rsidRPr="00D2659F">
              <w:rPr>
                <w:rFonts w:ascii="Arial" w:hAnsi="Arial"/>
                <w:sz w:val="18"/>
                <w:lang w:eastAsia="zh-CN"/>
              </w:rPr>
              <w:t xml:space="preserve">Receive time difference of signals received </w:t>
            </w:r>
            <w:r w:rsidRPr="00D2659F">
              <w:rPr>
                <w:rFonts w:ascii="Arial" w:hAnsi="Arial" w:cs="v4.2.0"/>
                <w:sz w:val="18"/>
                <w:lang w:eastAsia="en-GB"/>
              </w:rPr>
              <w:t>between subframe timing boundary of E-UTRA PCell and slot timing boundar</w:t>
            </w:r>
            <w:r w:rsidRPr="00D2659F">
              <w:rPr>
                <w:rFonts w:ascii="Arial" w:hAnsi="Arial" w:cs="v4.2.0"/>
                <w:sz w:val="18"/>
                <w:lang w:eastAsia="zh-CN"/>
              </w:rPr>
              <w:t>y</w:t>
            </w:r>
            <w:r w:rsidRPr="00D2659F">
              <w:rPr>
                <w:rFonts w:ascii="Arial" w:hAnsi="Arial" w:cs="v4.2.0"/>
                <w:sz w:val="18"/>
                <w:lang w:eastAsia="en-GB"/>
              </w:rPr>
              <w:t xml:space="preserve"> of PSCell</w:t>
            </w:r>
            <w:r w:rsidRPr="00D2659F">
              <w:rPr>
                <w:rFonts w:ascii="Arial" w:hAnsi="Arial"/>
                <w:sz w:val="18"/>
                <w:lang w:eastAsia="zh-CN"/>
              </w:rPr>
              <w:t xml:space="preserve"> at the UE antenna connector including time alignment error between the two cells</w:t>
            </w:r>
          </w:p>
          <w:p w14:paraId="4F8AAE1C"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lang w:eastAsia="zh-CN"/>
              </w:rPr>
            </w:pPr>
            <w:r w:rsidRPr="00D2659F">
              <w:rPr>
                <w:rFonts w:ascii="Arial" w:hAnsi="Arial"/>
                <w:sz w:val="18"/>
                <w:lang w:eastAsia="ja-JP"/>
              </w:rPr>
              <w:t xml:space="preserve">Note </w:t>
            </w:r>
            <w:r w:rsidRPr="00D2659F">
              <w:rPr>
                <w:rFonts w:ascii="Arial" w:hAnsi="Arial"/>
                <w:sz w:val="18"/>
                <w:lang w:eastAsia="zh-CN"/>
              </w:rPr>
              <w:t>5</w:t>
            </w:r>
            <w:r w:rsidRPr="00D2659F">
              <w:rPr>
                <w:rFonts w:ascii="Arial" w:hAnsi="Arial"/>
                <w:sz w:val="18"/>
                <w:lang w:eastAsia="ja-JP"/>
              </w:rPr>
              <w:t>:</w:t>
            </w:r>
            <w:r w:rsidRPr="00D2659F">
              <w:rPr>
                <w:rFonts w:ascii="Arial" w:hAnsi="Arial"/>
                <w:sz w:val="18"/>
                <w:lang w:eastAsia="ja-JP"/>
              </w:rPr>
              <w:tab/>
            </w:r>
            <w:r w:rsidRPr="00D2659F">
              <w:rPr>
                <w:rFonts w:ascii="Arial" w:hAnsi="Arial"/>
                <w:sz w:val="18"/>
                <w:lang w:eastAsia="zh-CN"/>
              </w:rPr>
              <w:t>Receive time difference between slot boundaries of signals received from the two cells at the UE antenna connector including time alignment error between the two cells.</w:t>
            </w:r>
          </w:p>
          <w:p w14:paraId="16464383"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lang w:val="en-US" w:eastAsia="en-GB"/>
              </w:rPr>
            </w:pPr>
            <w:r w:rsidRPr="00D2659F">
              <w:rPr>
                <w:rFonts w:ascii="Arial" w:hAnsi="Arial"/>
                <w:sz w:val="18"/>
                <w:lang w:val="en-US" w:eastAsia="en-GB"/>
              </w:rPr>
              <w:t>Note 6:</w:t>
            </w:r>
            <w:r w:rsidRPr="00D2659F">
              <w:rPr>
                <w:rFonts w:ascii="Arial" w:hAnsi="Arial"/>
                <w:sz w:val="18"/>
                <w:lang w:val="en-US" w:eastAsia="en-GB"/>
              </w:rPr>
              <w:tab/>
              <w:t>For UE supporting semi-static channel access and network configuring semi-static channel occupancy.</w:t>
            </w:r>
          </w:p>
          <w:p w14:paraId="2098BC2D"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lang w:val="en-US" w:eastAsia="en-GB"/>
              </w:rPr>
            </w:pPr>
            <w:r w:rsidRPr="00D2659F">
              <w:rPr>
                <w:rFonts w:ascii="Arial" w:hAnsi="Arial"/>
                <w:sz w:val="18"/>
                <w:lang w:val="en-US" w:eastAsia="en-GB"/>
              </w:rPr>
              <w:t>Note 7:</w:t>
            </w:r>
            <w:r w:rsidRPr="00D2659F">
              <w:rPr>
                <w:rFonts w:ascii="Arial" w:hAnsi="Arial"/>
                <w:sz w:val="18"/>
                <w:lang w:val="en-US" w:eastAsia="en-GB"/>
              </w:rPr>
              <w:tab/>
              <w:t>For UE supporting dynamic channel access and network configuring dynamic channel occupancy.</w:t>
            </w:r>
          </w:p>
          <w:p w14:paraId="1E77DE0C" w14:textId="77777777" w:rsidR="00D2659F" w:rsidRPr="00D2659F" w:rsidRDefault="00D2659F" w:rsidP="00D2659F">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D2659F">
              <w:rPr>
                <w:rFonts w:ascii="Arial" w:hAnsi="Arial"/>
                <w:sz w:val="18"/>
                <w:lang w:val="en-US" w:eastAsia="en-GB"/>
              </w:rPr>
              <w:t>Note 8:</w:t>
            </w:r>
            <w:r w:rsidRPr="00D2659F">
              <w:rPr>
                <w:rFonts w:ascii="Arial" w:hAnsi="Arial"/>
                <w:sz w:val="18"/>
                <w:lang w:val="en-US" w:eastAsia="en-GB"/>
              </w:rPr>
              <w:tab/>
              <w:t>For UE supporting both semi-static and dynamic cannel access, the UE must be tested under both dynamic and semi-static channel occupancy configurations.</w:t>
            </w:r>
          </w:p>
        </w:tc>
      </w:tr>
    </w:tbl>
    <w:p w14:paraId="22B03B87" w14:textId="77777777" w:rsidR="00D2659F" w:rsidRPr="00D2659F" w:rsidRDefault="00D2659F" w:rsidP="00D2659F">
      <w:pPr>
        <w:overflowPunct w:val="0"/>
        <w:autoSpaceDE w:val="0"/>
        <w:autoSpaceDN w:val="0"/>
        <w:adjustRightInd w:val="0"/>
        <w:textAlignment w:val="baseline"/>
        <w:rPr>
          <w:lang w:eastAsia="zh-CN"/>
        </w:rPr>
      </w:pPr>
    </w:p>
    <w:p w14:paraId="5DE87FFC" w14:textId="77777777" w:rsidR="00D2659F" w:rsidRPr="00D2659F" w:rsidRDefault="00D2659F" w:rsidP="00D2659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2659F">
        <w:rPr>
          <w:rFonts w:ascii="Arial" w:hAnsi="Arial"/>
          <w:sz w:val="22"/>
          <w:lang w:eastAsia="en-GB"/>
        </w:rPr>
        <w:t>A.11.4.2.1.</w:t>
      </w:r>
      <w:r w:rsidRPr="00D2659F">
        <w:rPr>
          <w:rFonts w:ascii="Arial" w:hAnsi="Arial"/>
          <w:sz w:val="22"/>
          <w:lang w:eastAsia="zh-CN"/>
        </w:rPr>
        <w:t>2</w:t>
      </w:r>
      <w:r w:rsidRPr="00D2659F">
        <w:rPr>
          <w:rFonts w:ascii="Arial" w:hAnsi="Arial"/>
          <w:sz w:val="22"/>
          <w:lang w:eastAsia="zh-CN"/>
        </w:rPr>
        <w:tab/>
        <w:t>Test Requirements</w:t>
      </w:r>
    </w:p>
    <w:p w14:paraId="3B82CD80"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UE shall meet the interruption requirements for Scell addition on the victim Pcell in clause 8.2.1 during time T1</w:t>
      </w:r>
    </w:p>
    <w:p w14:paraId="24127102"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UE shall meet the interruption requirements for Scell activation on the victim Pcell in clause 8.2.1during time T2. There shall be a single interruption with time window as specified in clause 8.3A.2</w:t>
      </w:r>
    </w:p>
    <w:p w14:paraId="72861478"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UE shall meet the interruption requirements for Scell deactivation on the victim PCell in clause 8.2.1during time T3. There shall be a single interruption with time window as specified in clause 8.3A.3</w:t>
      </w:r>
    </w:p>
    <w:p w14:paraId="1CCC2905"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UE shall meet the interruption requirements for deactivated Scell measurements on the victim PCell in clause 8.2.1 during time T4. The interruptions shall be within the time window as specified in clause 8.3A.3</w:t>
      </w:r>
    </w:p>
    <w:p w14:paraId="5F4E6E2B" w14:textId="77777777" w:rsidR="00D2659F" w:rsidRPr="00D2659F" w:rsidRDefault="00D2659F" w:rsidP="00D2659F">
      <w:pPr>
        <w:overflowPunct w:val="0"/>
        <w:autoSpaceDE w:val="0"/>
        <w:autoSpaceDN w:val="0"/>
        <w:adjustRightInd w:val="0"/>
        <w:textAlignment w:val="baseline"/>
        <w:rPr>
          <w:lang w:eastAsia="zh-CN"/>
        </w:rPr>
      </w:pPr>
      <w:r w:rsidRPr="00D2659F">
        <w:rPr>
          <w:lang w:eastAsia="zh-CN"/>
        </w:rPr>
        <w:t>The UE shall meet the interruption requirements for Scell release on the victim PCell in clause 8.2.1 during time T5.</w:t>
      </w:r>
    </w:p>
    <w:p w14:paraId="5EE56127" w14:textId="77777777" w:rsidR="00D2659F" w:rsidRPr="00D2659F" w:rsidRDefault="00D2659F" w:rsidP="00D2659F">
      <w:pPr>
        <w:overflowPunct w:val="0"/>
        <w:autoSpaceDE w:val="0"/>
        <w:autoSpaceDN w:val="0"/>
        <w:adjustRightInd w:val="0"/>
        <w:textAlignment w:val="baseline"/>
        <w:rPr>
          <w:noProof/>
          <w:lang w:eastAsia="en-GB"/>
        </w:rPr>
      </w:pPr>
      <w:r w:rsidRPr="00D2659F">
        <w:rPr>
          <w:lang w:eastAsia="en-GB"/>
        </w:rPr>
        <w:t>The rate of correct events observed during repeated tests shall be at least 90%.</w:t>
      </w:r>
    </w:p>
    <w:p w14:paraId="771DE9BF" w14:textId="77777777" w:rsidR="00015C57" w:rsidRPr="00015C57" w:rsidRDefault="00015C57" w:rsidP="00015C57"/>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0A3169CB" w14:textId="77777777" w:rsidR="00E7795B" w:rsidRPr="00E7795B" w:rsidRDefault="00E7795B" w:rsidP="00E779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7795B">
        <w:rPr>
          <w:rFonts w:ascii="Arial" w:hAnsi="Arial"/>
          <w:sz w:val="28"/>
          <w:lang w:eastAsia="en-GB"/>
        </w:rPr>
        <w:t>A.13.2.1</w:t>
      </w:r>
      <w:r w:rsidRPr="00E7795B">
        <w:rPr>
          <w:rFonts w:ascii="Arial" w:hAnsi="Arial"/>
          <w:sz w:val="28"/>
          <w:lang w:eastAsia="en-GB"/>
        </w:rPr>
        <w:tab/>
        <w:t>Interruption</w:t>
      </w:r>
    </w:p>
    <w:p w14:paraId="24B458C1" w14:textId="77777777" w:rsidR="00E7795B" w:rsidRPr="00E7795B" w:rsidRDefault="00E7795B" w:rsidP="00E7795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E7795B">
        <w:rPr>
          <w:rFonts w:ascii="Arial" w:hAnsi="Arial"/>
          <w:sz w:val="24"/>
          <w:lang w:eastAsia="en-GB"/>
        </w:rPr>
        <w:t>A.13.2.1.1</w:t>
      </w:r>
      <w:r w:rsidRPr="00E7795B">
        <w:rPr>
          <w:rFonts w:ascii="Arial" w:hAnsi="Arial"/>
          <w:sz w:val="24"/>
          <w:lang w:eastAsia="en-GB"/>
        </w:rPr>
        <w:tab/>
        <w:t>NR interruptions during SCell operations with CCA on SCell</w:t>
      </w:r>
    </w:p>
    <w:p w14:paraId="35BDACF2" w14:textId="77777777" w:rsidR="00E7795B" w:rsidRPr="00E7795B" w:rsidRDefault="00E7795B" w:rsidP="00E7795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7795B">
        <w:rPr>
          <w:rFonts w:ascii="Arial" w:hAnsi="Arial"/>
          <w:sz w:val="22"/>
          <w:lang w:eastAsia="en-GB"/>
        </w:rPr>
        <w:t>A.13.2.1.1</w:t>
      </w:r>
      <w:r w:rsidRPr="00E7795B">
        <w:rPr>
          <w:rFonts w:ascii="Arial" w:hAnsi="Arial"/>
          <w:sz w:val="22"/>
          <w:lang w:eastAsia="zh-CN"/>
        </w:rPr>
        <w:t>.1</w:t>
      </w:r>
      <w:r w:rsidRPr="00E7795B">
        <w:rPr>
          <w:rFonts w:ascii="Arial" w:hAnsi="Arial"/>
          <w:sz w:val="22"/>
          <w:lang w:eastAsia="zh-CN"/>
        </w:rPr>
        <w:tab/>
        <w:t>Test Purpose and Environment</w:t>
      </w:r>
    </w:p>
    <w:p w14:paraId="48A088AB" w14:textId="77777777" w:rsidR="00E7795B" w:rsidRPr="00E7795B" w:rsidRDefault="00E7795B" w:rsidP="00E7795B">
      <w:pPr>
        <w:overflowPunct w:val="0"/>
        <w:autoSpaceDE w:val="0"/>
        <w:autoSpaceDN w:val="0"/>
        <w:adjustRightInd w:val="0"/>
        <w:textAlignment w:val="baseline"/>
        <w:rPr>
          <w:rFonts w:cs="v4.2.0"/>
          <w:lang w:eastAsia="zh-CN"/>
        </w:rPr>
      </w:pPr>
      <w:r w:rsidRPr="00E7795B">
        <w:rPr>
          <w:lang w:eastAsia="zh-CN"/>
        </w:rPr>
        <w:t xml:space="preserve">The purpose of this test is to </w:t>
      </w:r>
      <w:r w:rsidRPr="00E7795B">
        <w:rPr>
          <w:rFonts w:cs="v4.2.0"/>
          <w:lang w:eastAsia="en-GB"/>
        </w:rPr>
        <w:t xml:space="preserve">verify </w:t>
      </w:r>
      <w:r w:rsidRPr="00E7795B">
        <w:rPr>
          <w:lang w:eastAsia="zh-CN"/>
        </w:rPr>
        <w:t>NR PCell interruptions during SCell operations on an NR SCC with CCA, This test will verify the interruption requirements for NR PCell in NR SA specified in TS 38.133 clause 8.2.2 and 8.3A.</w:t>
      </w:r>
      <w:r w:rsidRPr="00E7795B">
        <w:rPr>
          <w:lang w:eastAsia="en-GB"/>
        </w:rPr>
        <w:t xml:space="preserve"> Supported test configurations are shown in table A.13.2.1.1</w:t>
      </w:r>
      <w:r w:rsidRPr="00E7795B">
        <w:rPr>
          <w:lang w:eastAsia="zh-CN"/>
        </w:rPr>
        <w:t>.1-1.</w:t>
      </w:r>
    </w:p>
    <w:p w14:paraId="51A7F045" w14:textId="77777777" w:rsidR="00E7795B" w:rsidRPr="00E7795B" w:rsidRDefault="00E7795B" w:rsidP="00E7795B">
      <w:pPr>
        <w:overflowPunct w:val="0"/>
        <w:autoSpaceDE w:val="0"/>
        <w:autoSpaceDN w:val="0"/>
        <w:adjustRightInd w:val="0"/>
        <w:textAlignment w:val="baseline"/>
        <w:rPr>
          <w:lang w:eastAsia="en-GB"/>
        </w:rPr>
      </w:pPr>
      <w:r w:rsidRPr="00E7795B">
        <w:rPr>
          <w:lang w:eastAsia="en-GB"/>
        </w:rPr>
        <w:t>The</w:t>
      </w:r>
      <w:r w:rsidRPr="00E7795B">
        <w:rPr>
          <w:lang w:eastAsia="zh-CN"/>
        </w:rPr>
        <w:t xml:space="preserve"> general</w:t>
      </w:r>
      <w:r w:rsidRPr="00E7795B">
        <w:rPr>
          <w:lang w:eastAsia="en-GB"/>
        </w:rPr>
        <w:t xml:space="preserve"> test parameters</w:t>
      </w:r>
      <w:r w:rsidRPr="00E7795B">
        <w:rPr>
          <w:lang w:eastAsia="zh-CN"/>
        </w:rPr>
        <w:t xml:space="preserve"> and NR cell specific test parameters</w:t>
      </w:r>
      <w:r w:rsidRPr="00E7795B">
        <w:rPr>
          <w:lang w:eastAsia="en-GB"/>
        </w:rPr>
        <w:t xml:space="preserve"> are given in Table A.13.2.1.1</w:t>
      </w:r>
      <w:r w:rsidRPr="00E7795B">
        <w:rPr>
          <w:lang w:eastAsia="zh-CN"/>
        </w:rPr>
        <w:t>.1</w:t>
      </w:r>
      <w:r w:rsidRPr="00E7795B">
        <w:rPr>
          <w:lang w:eastAsia="en-GB"/>
        </w:rPr>
        <w:t>-</w:t>
      </w:r>
      <w:r w:rsidRPr="00E7795B">
        <w:rPr>
          <w:lang w:eastAsia="zh-CN"/>
        </w:rPr>
        <w:t>2 and</w:t>
      </w:r>
      <w:r w:rsidRPr="00E7795B">
        <w:rPr>
          <w:lang w:eastAsia="en-GB"/>
        </w:rPr>
        <w:t xml:space="preserve"> A.13.2.1.1</w:t>
      </w:r>
      <w:r w:rsidRPr="00E7795B">
        <w:rPr>
          <w:lang w:eastAsia="zh-CN"/>
        </w:rPr>
        <w:t>.1</w:t>
      </w:r>
      <w:r w:rsidRPr="00E7795B">
        <w:rPr>
          <w:lang w:eastAsia="en-GB"/>
        </w:rPr>
        <w:t>-</w:t>
      </w:r>
      <w:r w:rsidRPr="00E7795B">
        <w:rPr>
          <w:lang w:eastAsia="zh-CN"/>
        </w:rPr>
        <w:t xml:space="preserve">3 below. In the test there are two cells: Cell1 and Cell2. Cell1 and Cell2 are PCell and SCell. Cell 1 is on a licenced band and cell 2 is subject to CCA. The test consists of five time periods, with duration of T1, T2, T3, T4 and T5. </w:t>
      </w:r>
      <w:r w:rsidRPr="00E7795B">
        <w:rPr>
          <w:lang w:eastAsia="en-GB"/>
        </w:rPr>
        <w:t xml:space="preserve">Prior to the start of the time duration T1, the UE </w:t>
      </w:r>
      <w:r w:rsidRPr="00E7795B">
        <w:rPr>
          <w:lang w:eastAsia="zh-CN"/>
        </w:rPr>
        <w:t>is connected</w:t>
      </w:r>
      <w:r w:rsidRPr="00E7795B">
        <w:rPr>
          <w:lang w:eastAsia="en-GB"/>
        </w:rPr>
        <w:t xml:space="preserve"> to Cell1 and Cell2.</w:t>
      </w:r>
      <w:r w:rsidRPr="00E7795B">
        <w:rPr>
          <w:lang w:eastAsia="zh-CN"/>
        </w:rPr>
        <w:t xml:space="preserve"> Throughout the test, the PCell are continuously scheduled in DL.</w:t>
      </w:r>
      <w:r w:rsidRPr="00E7795B">
        <w:rPr>
          <w:lang w:eastAsia="en-GB"/>
        </w:rPr>
        <w:t xml:space="preserve"> The power of signals on cell 1 and 2 is not modified during the test.</w:t>
      </w:r>
    </w:p>
    <w:p w14:paraId="32B97357"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Prior to T1, a connection is started with cell 1 as the PCell, and measurements of cell 2 are configured with gap pattern 0, such that cell 2 is reported. This ensures that cell 2 is known at the start of time period T1 and is not itself part of the tested requirement.</w:t>
      </w:r>
    </w:p>
    <w:p w14:paraId="0F8A9624"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point in time at which the RRC message implying Scell addition is received at the UE antenna connector, defines the start of time period T1. Measurement gap pattern 0 shall be stopped when the Scell is configured.</w:t>
      </w:r>
    </w:p>
    <w:p w14:paraId="52AEAC22"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lastRenderedPageBreak/>
        <w:t>The point in time at which the MAC-CE message implying Scell activation is received at the UE antenna connector, defines the start of time period T2.</w:t>
      </w:r>
    </w:p>
    <w:p w14:paraId="120E7204"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point in time at which the MAC-CE message implying Scell deactivation is received at the UE antenna connector, defines the start of time period T3.</w:t>
      </w:r>
    </w:p>
    <w:p w14:paraId="4F38B8E0"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point in time at which deactivation delay requirement in section 8.3A are satisfied defines the start of time period T4</w:t>
      </w:r>
    </w:p>
    <w:p w14:paraId="4E1956C5"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point in time at which the RRC message implying Scell release is received at the UE antenna connector, defines the start of time period T5.</w:t>
      </w:r>
    </w:p>
    <w:p w14:paraId="3D22A4E6" w14:textId="77777777" w:rsidR="00E7795B" w:rsidRPr="00E7795B" w:rsidRDefault="00E7795B" w:rsidP="00E7795B">
      <w:pPr>
        <w:overflowPunct w:val="0"/>
        <w:autoSpaceDE w:val="0"/>
        <w:autoSpaceDN w:val="0"/>
        <w:adjustRightInd w:val="0"/>
        <w:textAlignment w:val="baseline"/>
        <w:rPr>
          <w:lang w:eastAsia="zh-CN"/>
        </w:rPr>
      </w:pPr>
    </w:p>
    <w:p w14:paraId="751CE385" w14:textId="77777777" w:rsidR="00E7795B" w:rsidRPr="00E7795B" w:rsidRDefault="00E7795B" w:rsidP="00E7795B">
      <w:pPr>
        <w:keepNext/>
        <w:keepLines/>
        <w:overflowPunct w:val="0"/>
        <w:autoSpaceDE w:val="0"/>
        <w:autoSpaceDN w:val="0"/>
        <w:adjustRightInd w:val="0"/>
        <w:spacing w:before="60"/>
        <w:jc w:val="center"/>
        <w:textAlignment w:val="baseline"/>
        <w:rPr>
          <w:rFonts w:ascii="Arial" w:hAnsi="Arial"/>
          <w:b/>
          <w:lang w:eastAsia="ko-KR"/>
        </w:rPr>
      </w:pPr>
      <w:r w:rsidRPr="00E7795B">
        <w:rPr>
          <w:rFonts w:ascii="Arial" w:hAnsi="Arial"/>
          <w:b/>
          <w:lang w:eastAsia="en-GB"/>
        </w:rPr>
        <w:t>Table A.13.2.1.1</w:t>
      </w:r>
      <w:r w:rsidRPr="00E7795B">
        <w:rPr>
          <w:rFonts w:ascii="Arial" w:hAnsi="Arial"/>
          <w:b/>
          <w:lang w:eastAsia="zh-CN"/>
        </w:rPr>
        <w:t>.1</w:t>
      </w:r>
      <w:r w:rsidRPr="00E7795B">
        <w:rPr>
          <w:rFonts w:ascii="Arial" w:hAnsi="Arial"/>
          <w:b/>
          <w:lang w:eastAsia="en-GB"/>
        </w:rPr>
        <w:t xml:space="preserve">-1: </w:t>
      </w:r>
      <w:r w:rsidRPr="00E7795B">
        <w:rPr>
          <w:rFonts w:ascii="Arial" w:hAnsi="Arial"/>
          <w:b/>
          <w:lang w:eastAsia="zh-CN"/>
        </w:rPr>
        <w:t>I</w:t>
      </w:r>
      <w:r w:rsidRPr="00E7795B">
        <w:rPr>
          <w:rFonts w:ascii="Arial" w:hAnsi="Arial"/>
          <w:b/>
          <w:lang w:eastAsia="en-G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7795B" w:rsidRPr="00E7795B" w14:paraId="2EC2A973" w14:textId="77777777" w:rsidTr="00B977FD">
        <w:tc>
          <w:tcPr>
            <w:tcW w:w="1696" w:type="dxa"/>
            <w:tcBorders>
              <w:top w:val="single" w:sz="4" w:space="0" w:color="auto"/>
              <w:left w:val="single" w:sz="4" w:space="0" w:color="auto"/>
              <w:bottom w:val="single" w:sz="4" w:space="0" w:color="auto"/>
              <w:right w:val="single" w:sz="4" w:space="0" w:color="auto"/>
            </w:tcBorders>
            <w:hideMark/>
          </w:tcPr>
          <w:p w14:paraId="7051489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zh-CN"/>
              </w:rPr>
            </w:pPr>
            <w:r w:rsidRPr="00E7795B">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95AE2F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zh-CN"/>
              </w:rPr>
            </w:pPr>
            <w:r w:rsidRPr="00E7795B">
              <w:rPr>
                <w:rFonts w:ascii="Arial" w:hAnsi="Arial"/>
                <w:b/>
                <w:sz w:val="18"/>
                <w:lang w:eastAsia="zh-CN"/>
              </w:rPr>
              <w:t>Description</w:t>
            </w:r>
          </w:p>
        </w:tc>
      </w:tr>
      <w:tr w:rsidR="00E7795B" w:rsidRPr="00E7795B" w14:paraId="3D64B12B" w14:textId="77777777" w:rsidTr="00B977FD">
        <w:tc>
          <w:tcPr>
            <w:tcW w:w="1696" w:type="dxa"/>
            <w:tcBorders>
              <w:top w:val="single" w:sz="4" w:space="0" w:color="auto"/>
              <w:left w:val="single" w:sz="4" w:space="0" w:color="auto"/>
              <w:bottom w:val="single" w:sz="4" w:space="0" w:color="auto"/>
              <w:right w:val="single" w:sz="4" w:space="0" w:color="auto"/>
            </w:tcBorders>
            <w:hideMark/>
          </w:tcPr>
          <w:p w14:paraId="7CEB7AC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0D190C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ko-KR"/>
              </w:rPr>
            </w:pPr>
            <w:r w:rsidRPr="00E7795B">
              <w:rPr>
                <w:rFonts w:ascii="Arial" w:hAnsi="Arial"/>
                <w:sz w:val="18"/>
                <w:lang w:eastAsia="ko-KR"/>
              </w:rPr>
              <w:t xml:space="preserve">Without CCA: 15 kHz SSB SCS, 10 MHz bandwidth, FDD duplex mode; </w:t>
            </w:r>
          </w:p>
          <w:p w14:paraId="32AD4CB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sz w:val="18"/>
                <w:lang w:eastAsia="ko-KR"/>
              </w:rPr>
              <w:t>With CCA: 30 kHz SSB SCS, 40 MHz bandwidth, TDD duplex mode</w:t>
            </w:r>
          </w:p>
        </w:tc>
      </w:tr>
      <w:tr w:rsidR="00E7795B" w:rsidRPr="00E7795B" w14:paraId="7DD82F94" w14:textId="77777777" w:rsidTr="00B977FD">
        <w:tc>
          <w:tcPr>
            <w:tcW w:w="1696" w:type="dxa"/>
            <w:tcBorders>
              <w:top w:val="single" w:sz="4" w:space="0" w:color="auto"/>
              <w:left w:val="single" w:sz="4" w:space="0" w:color="auto"/>
              <w:bottom w:val="single" w:sz="4" w:space="0" w:color="auto"/>
              <w:right w:val="single" w:sz="4" w:space="0" w:color="auto"/>
            </w:tcBorders>
            <w:hideMark/>
          </w:tcPr>
          <w:p w14:paraId="5AED8A4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DF70F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ko-KR"/>
              </w:rPr>
            </w:pPr>
            <w:r w:rsidRPr="00E7795B">
              <w:rPr>
                <w:rFonts w:ascii="Arial" w:hAnsi="Arial"/>
                <w:sz w:val="18"/>
                <w:lang w:eastAsia="ko-KR"/>
              </w:rPr>
              <w:t xml:space="preserve">Without CCA: 15 kHz SSB SCS, 10 MHz bandwidth, TDD duplex mode; </w:t>
            </w:r>
          </w:p>
          <w:p w14:paraId="47FE323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sz w:val="18"/>
                <w:lang w:eastAsia="ko-KR"/>
              </w:rPr>
              <w:t>With CCA: 30 kHz SSB SCS, 40 MHz bandwidth, TDD duplex mode</w:t>
            </w:r>
          </w:p>
        </w:tc>
      </w:tr>
      <w:tr w:rsidR="00E7795B" w:rsidRPr="00E7795B" w14:paraId="34744267" w14:textId="77777777" w:rsidTr="00B977FD">
        <w:tc>
          <w:tcPr>
            <w:tcW w:w="1696" w:type="dxa"/>
            <w:tcBorders>
              <w:top w:val="single" w:sz="4" w:space="0" w:color="auto"/>
              <w:left w:val="single" w:sz="4" w:space="0" w:color="auto"/>
              <w:bottom w:val="single" w:sz="4" w:space="0" w:color="auto"/>
              <w:right w:val="single" w:sz="4" w:space="0" w:color="auto"/>
            </w:tcBorders>
          </w:tcPr>
          <w:p w14:paraId="69A6404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29FD5D1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ko-KR"/>
              </w:rPr>
            </w:pPr>
            <w:r w:rsidRPr="00E7795B">
              <w:rPr>
                <w:rFonts w:ascii="Arial" w:hAnsi="Arial"/>
                <w:sz w:val="18"/>
                <w:lang w:eastAsia="ko-KR"/>
              </w:rPr>
              <w:t xml:space="preserve">Without CCA: 30 kHz SSB SCS, 40 MHz bandwidth, TDD duplex mode; </w:t>
            </w:r>
          </w:p>
          <w:p w14:paraId="77E8AE5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sz w:val="18"/>
                <w:lang w:eastAsia="ko-KR"/>
              </w:rPr>
              <w:t>With CCA: 30 kHz SSB SCS, 40 MHz bandwidth, TDD duplex mode</w:t>
            </w:r>
          </w:p>
        </w:tc>
      </w:tr>
      <w:tr w:rsidR="00E7795B" w:rsidRPr="00E7795B" w14:paraId="66386F0C" w14:textId="77777777" w:rsidTr="00B977FD">
        <w:tc>
          <w:tcPr>
            <w:tcW w:w="9350" w:type="dxa"/>
            <w:gridSpan w:val="2"/>
            <w:tcBorders>
              <w:top w:val="single" w:sz="4" w:space="0" w:color="auto"/>
              <w:left w:val="single" w:sz="4" w:space="0" w:color="auto"/>
              <w:bottom w:val="single" w:sz="4" w:space="0" w:color="auto"/>
              <w:right w:val="single" w:sz="4" w:space="0" w:color="auto"/>
            </w:tcBorders>
            <w:hideMark/>
          </w:tcPr>
          <w:p w14:paraId="6B242F53"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lang w:eastAsia="ko-KR"/>
              </w:rPr>
            </w:pPr>
            <w:r w:rsidRPr="00E7795B">
              <w:rPr>
                <w:rFonts w:ascii="Arial" w:hAnsi="Arial"/>
                <w:sz w:val="18"/>
                <w:lang w:eastAsia="ko-KR"/>
              </w:rPr>
              <w:t xml:space="preserve">Note: </w:t>
            </w:r>
            <w:r w:rsidRPr="00E7795B">
              <w:rPr>
                <w:rFonts w:ascii="Arial" w:hAnsi="Arial"/>
                <w:sz w:val="18"/>
                <w:lang w:eastAsia="en-GB"/>
              </w:rPr>
              <w:tab/>
            </w:r>
            <w:r w:rsidRPr="00E7795B">
              <w:rPr>
                <w:rFonts w:ascii="Arial" w:hAnsi="Arial"/>
                <w:sz w:val="18"/>
                <w:lang w:eastAsia="ko-KR"/>
              </w:rPr>
              <w:t>The UE is only required to be tested in one of the supported test configurations</w:t>
            </w:r>
          </w:p>
        </w:tc>
      </w:tr>
    </w:tbl>
    <w:p w14:paraId="1E090EC8" w14:textId="77777777" w:rsidR="00E7795B" w:rsidRPr="00E7795B" w:rsidRDefault="00E7795B" w:rsidP="00E7795B">
      <w:pPr>
        <w:overflowPunct w:val="0"/>
        <w:autoSpaceDE w:val="0"/>
        <w:autoSpaceDN w:val="0"/>
        <w:adjustRightInd w:val="0"/>
        <w:textAlignment w:val="baseline"/>
        <w:rPr>
          <w:lang w:eastAsia="zh-CN"/>
        </w:rPr>
      </w:pPr>
    </w:p>
    <w:p w14:paraId="5C88C5F4" w14:textId="77777777" w:rsidR="00E7795B" w:rsidRPr="00E7795B" w:rsidRDefault="00E7795B" w:rsidP="00E7795B">
      <w:pPr>
        <w:keepNext/>
        <w:keepLines/>
        <w:overflowPunct w:val="0"/>
        <w:autoSpaceDE w:val="0"/>
        <w:autoSpaceDN w:val="0"/>
        <w:adjustRightInd w:val="0"/>
        <w:spacing w:before="60"/>
        <w:jc w:val="center"/>
        <w:textAlignment w:val="baseline"/>
        <w:rPr>
          <w:rFonts w:ascii="Arial" w:hAnsi="Arial"/>
          <w:b/>
          <w:lang w:eastAsia="ko-KR"/>
        </w:rPr>
      </w:pPr>
      <w:r w:rsidRPr="00E7795B">
        <w:rPr>
          <w:rFonts w:ascii="Arial" w:hAnsi="Arial" w:cs="v4.2.0"/>
          <w:b/>
          <w:lang w:eastAsia="en-GB"/>
        </w:rPr>
        <w:t xml:space="preserve">Table </w:t>
      </w:r>
      <w:r w:rsidRPr="00E7795B">
        <w:rPr>
          <w:rFonts w:ascii="Arial" w:hAnsi="Arial"/>
          <w:b/>
          <w:lang w:eastAsia="en-GB"/>
        </w:rPr>
        <w:t>A.13.2.1.1</w:t>
      </w:r>
      <w:r w:rsidRPr="00E7795B">
        <w:rPr>
          <w:rFonts w:ascii="Arial" w:hAnsi="Arial"/>
          <w:b/>
          <w:lang w:eastAsia="zh-CN"/>
        </w:rPr>
        <w:t>.1</w:t>
      </w:r>
      <w:r w:rsidRPr="00E7795B">
        <w:rPr>
          <w:rFonts w:ascii="Arial" w:hAnsi="Arial"/>
          <w:b/>
          <w:lang w:eastAsia="en-GB"/>
        </w:rPr>
        <w:t>-</w:t>
      </w:r>
      <w:r w:rsidRPr="00E7795B">
        <w:rPr>
          <w:rFonts w:ascii="Arial" w:hAnsi="Arial"/>
          <w:b/>
          <w:lang w:eastAsia="zh-CN"/>
        </w:rPr>
        <w:t>2</w:t>
      </w:r>
      <w:r w:rsidRPr="00E7795B">
        <w:rPr>
          <w:rFonts w:ascii="Arial" w:hAnsi="Arial" w:cs="v4.2.0"/>
          <w:b/>
          <w:lang w:eastAsia="en-GB"/>
        </w:rPr>
        <w:t xml:space="preserve">: General test parameters for </w:t>
      </w:r>
      <w:r w:rsidRPr="00E7795B">
        <w:rPr>
          <w:rFonts w:ascii="Arial" w:hAnsi="Arial"/>
          <w:b/>
          <w:lang w:eastAsia="zh-CN"/>
        </w:rPr>
        <w:t>I</w:t>
      </w:r>
      <w:r w:rsidRPr="00E7795B">
        <w:rPr>
          <w:rFonts w:ascii="Arial" w:hAnsi="Arial"/>
          <w:b/>
          <w:lang w:eastAsia="en-GB"/>
        </w:rPr>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7795B" w:rsidRPr="00E7795B" w14:paraId="7806DA94"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1EFD6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ko-KR"/>
              </w:rPr>
            </w:pPr>
            <w:r w:rsidRPr="00E7795B">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6DED2BF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en-GB"/>
              </w:rPr>
            </w:pPr>
            <w:r w:rsidRPr="00E7795B">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3EBD909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en-GB"/>
              </w:rPr>
            </w:pPr>
            <w:r w:rsidRPr="00E7795B">
              <w:rPr>
                <w:rFonts w:ascii="Arial" w:hAnsi="Arial"/>
                <w:b/>
                <w:sz w:val="18"/>
                <w:lang w:eastAsia="en-GB"/>
              </w:rPr>
              <w:t>Value</w:t>
            </w:r>
          </w:p>
        </w:tc>
        <w:tc>
          <w:tcPr>
            <w:tcW w:w="3665" w:type="dxa"/>
            <w:tcBorders>
              <w:top w:val="single" w:sz="4" w:space="0" w:color="auto"/>
              <w:left w:val="single" w:sz="4" w:space="0" w:color="auto"/>
              <w:bottom w:val="single" w:sz="4" w:space="0" w:color="auto"/>
              <w:right w:val="single" w:sz="4" w:space="0" w:color="auto"/>
            </w:tcBorders>
            <w:hideMark/>
          </w:tcPr>
          <w:p w14:paraId="0961625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en-GB"/>
              </w:rPr>
            </w:pPr>
            <w:r w:rsidRPr="00E7795B">
              <w:rPr>
                <w:rFonts w:ascii="Arial" w:hAnsi="Arial"/>
                <w:b/>
                <w:sz w:val="18"/>
                <w:lang w:eastAsia="en-GB"/>
              </w:rPr>
              <w:t>Comment</w:t>
            </w:r>
          </w:p>
        </w:tc>
      </w:tr>
      <w:tr w:rsidR="00E7795B" w:rsidRPr="00E7795B" w14:paraId="00CCFC75"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FC4F5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RF Channel Number</w:t>
            </w:r>
          </w:p>
        </w:tc>
        <w:tc>
          <w:tcPr>
            <w:tcW w:w="851" w:type="dxa"/>
            <w:tcBorders>
              <w:top w:val="single" w:sz="4" w:space="0" w:color="auto"/>
              <w:left w:val="single" w:sz="4" w:space="0" w:color="auto"/>
              <w:bottom w:val="single" w:sz="4" w:space="0" w:color="auto"/>
              <w:right w:val="single" w:sz="4" w:space="0" w:color="auto"/>
            </w:tcBorders>
          </w:tcPr>
          <w:p w14:paraId="1F7C5B8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0D10AB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cs="Arial"/>
                <w:sz w:val="18"/>
                <w:lang w:eastAsia="en-GB"/>
              </w:rPr>
              <w:t>1, 2</w:t>
            </w:r>
          </w:p>
        </w:tc>
        <w:tc>
          <w:tcPr>
            <w:tcW w:w="3665" w:type="dxa"/>
            <w:tcBorders>
              <w:top w:val="single" w:sz="4" w:space="0" w:color="auto"/>
              <w:left w:val="single" w:sz="4" w:space="0" w:color="auto"/>
              <w:bottom w:val="single" w:sz="4" w:space="0" w:color="auto"/>
              <w:right w:val="single" w:sz="4" w:space="0" w:color="auto"/>
            </w:tcBorders>
            <w:hideMark/>
          </w:tcPr>
          <w:p w14:paraId="6E95B85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p>
        </w:tc>
      </w:tr>
      <w:tr w:rsidR="00E7795B" w:rsidRPr="00E7795B" w14:paraId="0D9A9CF1"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2FDCB4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x-none"/>
              </w:rPr>
            </w:pPr>
            <w:r w:rsidRPr="00E7795B">
              <w:rPr>
                <w:rFonts w:ascii="Arial" w:hAnsi="Arial"/>
                <w:sz w:val="18"/>
                <w:lang w:eastAsia="en-GB"/>
              </w:rPr>
              <w:t xml:space="preserve">Active </w:t>
            </w:r>
            <w:r w:rsidRPr="00E7795B">
              <w:rPr>
                <w:rFonts w:ascii="Arial" w:hAnsi="Arial"/>
                <w:sz w:val="18"/>
                <w:lang w:eastAsia="ja-JP"/>
              </w:rPr>
              <w:t>PC</w:t>
            </w:r>
            <w:r w:rsidRPr="00E7795B">
              <w:rPr>
                <w:rFonts w:ascii="Arial" w:hAnsi="Arial"/>
                <w:sz w:val="18"/>
                <w:lang w:eastAsia="en-GB"/>
              </w:rPr>
              <w:t>ell</w:t>
            </w:r>
          </w:p>
        </w:tc>
        <w:tc>
          <w:tcPr>
            <w:tcW w:w="851" w:type="dxa"/>
            <w:tcBorders>
              <w:top w:val="single" w:sz="4" w:space="0" w:color="auto"/>
              <w:left w:val="single" w:sz="4" w:space="0" w:color="auto"/>
              <w:bottom w:val="single" w:sz="4" w:space="0" w:color="auto"/>
              <w:right w:val="single" w:sz="4" w:space="0" w:color="auto"/>
            </w:tcBorders>
          </w:tcPr>
          <w:p w14:paraId="6D6C342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B1A1E9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cs="Arial"/>
                <w:sz w:val="18"/>
                <w:lang w:eastAsia="en-GB"/>
              </w:rPr>
              <w:t>Cell1</w:t>
            </w:r>
          </w:p>
        </w:tc>
        <w:tc>
          <w:tcPr>
            <w:tcW w:w="3665" w:type="dxa"/>
            <w:tcBorders>
              <w:top w:val="single" w:sz="4" w:space="0" w:color="auto"/>
              <w:left w:val="single" w:sz="4" w:space="0" w:color="auto"/>
              <w:bottom w:val="single" w:sz="4" w:space="0" w:color="auto"/>
              <w:right w:val="single" w:sz="4" w:space="0" w:color="auto"/>
            </w:tcBorders>
            <w:hideMark/>
          </w:tcPr>
          <w:p w14:paraId="6414D0C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cs="Arial"/>
                <w:sz w:val="18"/>
                <w:lang w:eastAsia="en-GB"/>
              </w:rPr>
              <w:t xml:space="preserve">PCell on </w:t>
            </w:r>
            <w:r w:rsidRPr="00E7795B">
              <w:rPr>
                <w:rFonts w:ascii="Arial" w:hAnsi="Arial" w:cs="Arial"/>
                <w:sz w:val="18"/>
                <w:lang w:eastAsia="zh-CN"/>
              </w:rPr>
              <w:t>NR</w:t>
            </w:r>
            <w:r w:rsidRPr="00E7795B">
              <w:rPr>
                <w:rFonts w:ascii="Arial" w:hAnsi="Arial" w:cs="Arial"/>
                <w:sz w:val="18"/>
                <w:lang w:eastAsia="en-GB"/>
              </w:rPr>
              <w:t xml:space="preserve"> RF channel number 1.</w:t>
            </w:r>
          </w:p>
        </w:tc>
      </w:tr>
      <w:tr w:rsidR="00E7795B" w:rsidRPr="00E7795B" w14:paraId="0CCD8D5E"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838EE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ja-JP"/>
              </w:rPr>
              <w:t xml:space="preserve">Configured </w:t>
            </w:r>
            <w:r w:rsidRPr="00E7795B">
              <w:rPr>
                <w:rFonts w:ascii="Arial" w:hAnsi="Arial"/>
                <w:sz w:val="18"/>
                <w:lang w:eastAsia="zh-CN"/>
              </w:rPr>
              <w:t>d</w:t>
            </w:r>
            <w:r w:rsidRPr="00E7795B">
              <w:rPr>
                <w:rFonts w:ascii="Arial" w:hAnsi="Arial"/>
                <w:sz w:val="18"/>
                <w:lang w:eastAsia="ja-JP"/>
              </w:rPr>
              <w:t>SCell</w:t>
            </w:r>
          </w:p>
        </w:tc>
        <w:tc>
          <w:tcPr>
            <w:tcW w:w="851" w:type="dxa"/>
            <w:tcBorders>
              <w:top w:val="single" w:sz="4" w:space="0" w:color="auto"/>
              <w:left w:val="single" w:sz="4" w:space="0" w:color="auto"/>
              <w:bottom w:val="single" w:sz="4" w:space="0" w:color="auto"/>
              <w:right w:val="single" w:sz="4" w:space="0" w:color="auto"/>
            </w:tcBorders>
          </w:tcPr>
          <w:p w14:paraId="750F484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655BE5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cs="Arial"/>
                <w:sz w:val="18"/>
                <w:lang w:eastAsia="en-GB"/>
              </w:rPr>
              <w:t>Cell</w:t>
            </w:r>
            <w:r w:rsidRPr="00E7795B">
              <w:rPr>
                <w:rFonts w:ascii="Arial" w:hAnsi="Arial" w:cs="Arial"/>
                <w:sz w:val="18"/>
                <w:lang w:eastAsia="zh-CN"/>
              </w:rPr>
              <w:t>2</w:t>
            </w:r>
          </w:p>
        </w:tc>
        <w:tc>
          <w:tcPr>
            <w:tcW w:w="3665" w:type="dxa"/>
            <w:tcBorders>
              <w:top w:val="single" w:sz="4" w:space="0" w:color="auto"/>
              <w:left w:val="single" w:sz="4" w:space="0" w:color="auto"/>
              <w:bottom w:val="single" w:sz="4" w:space="0" w:color="auto"/>
              <w:right w:val="single" w:sz="4" w:space="0" w:color="auto"/>
            </w:tcBorders>
            <w:hideMark/>
          </w:tcPr>
          <w:p w14:paraId="0272E52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cs="Arial"/>
                <w:sz w:val="18"/>
                <w:lang w:eastAsia="en-GB"/>
              </w:rPr>
              <w:t xml:space="preserve">SCell on </w:t>
            </w:r>
            <w:r w:rsidRPr="00E7795B">
              <w:rPr>
                <w:rFonts w:ascii="Arial" w:hAnsi="Arial" w:cs="Arial"/>
                <w:sz w:val="18"/>
                <w:lang w:eastAsia="zh-CN"/>
              </w:rPr>
              <w:t xml:space="preserve">NR </w:t>
            </w:r>
            <w:r w:rsidRPr="00E7795B">
              <w:rPr>
                <w:rFonts w:ascii="Arial" w:hAnsi="Arial" w:cs="Arial"/>
                <w:sz w:val="18"/>
                <w:lang w:eastAsia="en-GB"/>
              </w:rPr>
              <w:t>RF channel number 2</w:t>
            </w:r>
          </w:p>
        </w:tc>
      </w:tr>
      <w:tr w:rsidR="00E7795B" w:rsidRPr="00E7795B" w14:paraId="72341862"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B5093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tcPr>
          <w:p w14:paraId="702F916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BEA3F2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Normal</w:t>
            </w:r>
          </w:p>
        </w:tc>
        <w:tc>
          <w:tcPr>
            <w:tcW w:w="3665" w:type="dxa"/>
            <w:tcBorders>
              <w:top w:val="single" w:sz="4" w:space="0" w:color="auto"/>
              <w:left w:val="single" w:sz="4" w:space="0" w:color="auto"/>
              <w:bottom w:val="single" w:sz="4" w:space="0" w:color="auto"/>
              <w:right w:val="single" w:sz="4" w:space="0" w:color="auto"/>
            </w:tcBorders>
            <w:hideMark/>
          </w:tcPr>
          <w:p w14:paraId="1485F5D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 xml:space="preserve">Applicable to </w:t>
            </w:r>
            <w:r w:rsidRPr="00E7795B">
              <w:rPr>
                <w:rFonts w:ascii="Arial" w:hAnsi="Arial"/>
                <w:sz w:val="18"/>
                <w:lang w:eastAsia="zh-CN"/>
              </w:rPr>
              <w:t xml:space="preserve">Cell1, </w:t>
            </w:r>
            <w:r w:rsidRPr="00E7795B">
              <w:rPr>
                <w:rFonts w:ascii="Arial" w:hAnsi="Arial"/>
                <w:sz w:val="18"/>
                <w:lang w:eastAsia="en-GB"/>
              </w:rPr>
              <w:t>Cell</w:t>
            </w:r>
            <w:r w:rsidRPr="00E7795B">
              <w:rPr>
                <w:rFonts w:ascii="Arial" w:hAnsi="Arial"/>
                <w:sz w:val="18"/>
                <w:lang w:eastAsia="zh-CN"/>
              </w:rPr>
              <w:t xml:space="preserve">2 </w:t>
            </w:r>
          </w:p>
        </w:tc>
      </w:tr>
      <w:tr w:rsidR="00E7795B" w:rsidRPr="00E7795B" w14:paraId="33B2E050"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98500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543E4A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8A7C40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r w:rsidRPr="00E7795B">
              <w:rPr>
                <w:rFonts w:ascii="Arial" w:hAnsi="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0717B62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p>
        </w:tc>
      </w:tr>
      <w:tr w:rsidR="00E7795B" w:rsidRPr="00E7795B" w14:paraId="519FC0EF"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542C1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82D203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639A32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C3468A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p>
        </w:tc>
      </w:tr>
      <w:tr w:rsidR="00E7795B" w:rsidRPr="00E7795B" w14:paraId="58C8EA9E"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8B96AB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7C40AD4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845385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cs="v4.2.0"/>
                <w:sz w:val="18"/>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28E511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p>
        </w:tc>
      </w:tr>
      <w:tr w:rsidR="00E7795B" w:rsidRPr="00E7795B" w14:paraId="1E0C41FA"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DD898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x-none"/>
              </w:rPr>
            </w:pPr>
            <w:r w:rsidRPr="00E7795B">
              <w:rPr>
                <w:rFonts w:ascii="Arial" w:hAnsi="Arial"/>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03F23A5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hideMark/>
          </w:tcPr>
          <w:p w14:paraId="7EB3FE5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5A30D29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r>
      <w:tr w:rsidR="00E7795B" w:rsidRPr="00E7795B" w14:paraId="1194C15E"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574BDA1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13FAFFD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1F34F61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DD222F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r>
      <w:tr w:rsidR="00E7795B" w:rsidRPr="00E7795B" w14:paraId="6A39401C"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12CADFE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0BFBA57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006865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55C8A7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r>
      <w:tr w:rsidR="00E7795B" w:rsidRPr="00E7795B" w14:paraId="39BA0E04"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315D718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T4</w:t>
            </w:r>
          </w:p>
        </w:tc>
        <w:tc>
          <w:tcPr>
            <w:tcW w:w="851" w:type="dxa"/>
            <w:tcBorders>
              <w:top w:val="single" w:sz="4" w:space="0" w:color="auto"/>
              <w:left w:val="single" w:sz="4" w:space="0" w:color="auto"/>
              <w:bottom w:val="single" w:sz="4" w:space="0" w:color="auto"/>
              <w:right w:val="single" w:sz="4" w:space="0" w:color="auto"/>
            </w:tcBorders>
          </w:tcPr>
          <w:p w14:paraId="68D9FFF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0E3DAD7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6F34053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r>
      <w:tr w:rsidR="00E7795B" w:rsidRPr="00E7795B" w14:paraId="4C566452" w14:textId="77777777" w:rsidTr="00B977FD">
        <w:trPr>
          <w:cantSplit/>
          <w:jc w:val="center"/>
        </w:trPr>
        <w:tc>
          <w:tcPr>
            <w:tcW w:w="2410" w:type="dxa"/>
            <w:tcBorders>
              <w:top w:val="single" w:sz="4" w:space="0" w:color="auto"/>
              <w:left w:val="single" w:sz="4" w:space="0" w:color="auto"/>
              <w:bottom w:val="single" w:sz="4" w:space="0" w:color="auto"/>
              <w:right w:val="single" w:sz="4" w:space="0" w:color="auto"/>
            </w:tcBorders>
          </w:tcPr>
          <w:p w14:paraId="31B877E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T5</w:t>
            </w:r>
          </w:p>
        </w:tc>
        <w:tc>
          <w:tcPr>
            <w:tcW w:w="851" w:type="dxa"/>
            <w:tcBorders>
              <w:top w:val="single" w:sz="4" w:space="0" w:color="auto"/>
              <w:left w:val="single" w:sz="4" w:space="0" w:color="auto"/>
              <w:bottom w:val="single" w:sz="4" w:space="0" w:color="auto"/>
              <w:right w:val="single" w:sz="4" w:space="0" w:color="auto"/>
            </w:tcBorders>
          </w:tcPr>
          <w:p w14:paraId="0CDCF1E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1339C12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ja-JP"/>
              </w:rPr>
            </w:pPr>
            <w:r w:rsidRPr="00E7795B">
              <w:rPr>
                <w:rFonts w:ascii="Arial" w:hAnsi="Arial"/>
                <w:sz w:val="18"/>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9B2D30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r>
    </w:tbl>
    <w:p w14:paraId="29538125" w14:textId="77777777" w:rsidR="00E7795B" w:rsidRPr="00E7795B" w:rsidRDefault="00E7795B" w:rsidP="00E7795B">
      <w:pPr>
        <w:overflowPunct w:val="0"/>
        <w:autoSpaceDE w:val="0"/>
        <w:autoSpaceDN w:val="0"/>
        <w:adjustRightInd w:val="0"/>
        <w:textAlignment w:val="baseline"/>
        <w:rPr>
          <w:snapToGrid w:val="0"/>
          <w:lang w:eastAsia="zh-CN"/>
        </w:rPr>
      </w:pPr>
    </w:p>
    <w:p w14:paraId="038E3CBD" w14:textId="77777777" w:rsidR="00E7795B" w:rsidRPr="00E7795B" w:rsidRDefault="00E7795B" w:rsidP="00E7795B">
      <w:pPr>
        <w:keepNext/>
        <w:keepLines/>
        <w:overflowPunct w:val="0"/>
        <w:autoSpaceDE w:val="0"/>
        <w:autoSpaceDN w:val="0"/>
        <w:adjustRightInd w:val="0"/>
        <w:spacing w:before="60"/>
        <w:jc w:val="center"/>
        <w:textAlignment w:val="baseline"/>
        <w:rPr>
          <w:rFonts w:ascii="Arial" w:hAnsi="Arial"/>
          <w:b/>
          <w:lang w:eastAsia="zh-CN"/>
        </w:rPr>
      </w:pPr>
      <w:r w:rsidRPr="00E7795B">
        <w:rPr>
          <w:rFonts w:ascii="Arial" w:hAnsi="Arial" w:cs="v4.2.0"/>
          <w:b/>
          <w:lang w:eastAsia="en-GB"/>
        </w:rPr>
        <w:lastRenderedPageBreak/>
        <w:t xml:space="preserve">Table </w:t>
      </w:r>
      <w:r w:rsidRPr="00E7795B">
        <w:rPr>
          <w:rFonts w:ascii="Arial" w:hAnsi="Arial"/>
          <w:b/>
          <w:lang w:eastAsia="en-GB"/>
        </w:rPr>
        <w:t>A.13.2.1.1</w:t>
      </w:r>
      <w:r w:rsidRPr="00E7795B">
        <w:rPr>
          <w:rFonts w:ascii="Arial" w:hAnsi="Arial"/>
          <w:b/>
          <w:lang w:eastAsia="zh-CN"/>
        </w:rPr>
        <w:t>.1</w:t>
      </w:r>
      <w:r w:rsidRPr="00E7795B">
        <w:rPr>
          <w:rFonts w:ascii="Arial" w:hAnsi="Arial" w:cs="v4.2.0"/>
          <w:b/>
          <w:lang w:eastAsia="en-GB"/>
        </w:rPr>
        <w:t>-</w:t>
      </w:r>
      <w:r w:rsidRPr="00E7795B">
        <w:rPr>
          <w:rFonts w:ascii="Arial" w:hAnsi="Arial" w:cs="v4.2.0"/>
          <w:b/>
          <w:lang w:eastAsia="zh-CN"/>
        </w:rPr>
        <w:t>3</w:t>
      </w:r>
      <w:r w:rsidRPr="00E7795B">
        <w:rPr>
          <w:rFonts w:ascii="Arial" w:hAnsi="Arial" w:cs="v4.2.0"/>
          <w:b/>
          <w:lang w:eastAsia="en-GB"/>
        </w:rPr>
        <w:t xml:space="preserve">: </w:t>
      </w:r>
      <w:r w:rsidRPr="00E7795B">
        <w:rPr>
          <w:rFonts w:ascii="Arial" w:hAnsi="Arial" w:cs="v4.2.0"/>
          <w:b/>
          <w:lang w:eastAsia="zh-CN"/>
        </w:rPr>
        <w:t>NR c</w:t>
      </w:r>
      <w:r w:rsidRPr="00E7795B">
        <w:rPr>
          <w:rFonts w:ascii="Arial" w:hAnsi="Arial" w:cs="v4.2.0"/>
          <w:b/>
          <w:lang w:eastAsia="en-GB"/>
        </w:rPr>
        <w:t xml:space="preserve">ell specific test parameters for </w:t>
      </w:r>
      <w:r w:rsidRPr="00E7795B">
        <w:rPr>
          <w:rFonts w:ascii="Arial" w:hAnsi="Arial"/>
          <w:b/>
          <w:lang w:eastAsia="zh-CN"/>
        </w:rPr>
        <w:t>I</w:t>
      </w:r>
      <w:r w:rsidRPr="00E7795B">
        <w:rPr>
          <w:rFonts w:ascii="Arial" w:hAnsi="Arial"/>
          <w:b/>
          <w:lang w:eastAsia="en-GB"/>
        </w:rPr>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E7795B" w:rsidRPr="00E7795B" w14:paraId="0B8F52E2"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2BCDF6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ko-KR"/>
              </w:rPr>
            </w:pPr>
            <w:r w:rsidRPr="00E7795B">
              <w:rPr>
                <w:rFonts w:ascii="Arial" w:hAnsi="Arial"/>
                <w:b/>
                <w:sz w:val="18"/>
                <w:lang w:eastAsia="en-GB"/>
              </w:rPr>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22D3238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en-GB"/>
              </w:rPr>
            </w:pPr>
            <w:r w:rsidRPr="00E7795B">
              <w:rPr>
                <w:rFonts w:ascii="Arial" w:hAnsi="Arial"/>
                <w:b/>
                <w:sz w:val="18"/>
                <w:lang w:eastAsia="en-GB"/>
              </w:rPr>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1905980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zh-CN"/>
              </w:rPr>
            </w:pPr>
            <w:r w:rsidRPr="00E7795B">
              <w:rPr>
                <w:rFonts w:ascii="Arial" w:hAnsi="Arial"/>
                <w:b/>
                <w:sz w:val="18"/>
                <w:lang w:eastAsia="en-GB"/>
              </w:rPr>
              <w:t>Cell</w:t>
            </w:r>
            <w:r w:rsidRPr="00E7795B">
              <w:rPr>
                <w:rFonts w:ascii="Arial" w:hAnsi="Arial"/>
                <w:b/>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6A5392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eastAsia="zh-CN"/>
              </w:rPr>
            </w:pPr>
            <w:r w:rsidRPr="00E7795B">
              <w:rPr>
                <w:rFonts w:ascii="Arial" w:hAnsi="Arial"/>
                <w:b/>
                <w:sz w:val="18"/>
                <w:lang w:eastAsia="en-GB"/>
              </w:rPr>
              <w:t>Cell</w:t>
            </w:r>
            <w:r w:rsidRPr="00E7795B">
              <w:rPr>
                <w:rFonts w:ascii="Arial" w:hAnsi="Arial"/>
                <w:b/>
                <w:sz w:val="18"/>
                <w:lang w:eastAsia="zh-CN"/>
              </w:rPr>
              <w:t>2</w:t>
            </w:r>
          </w:p>
        </w:tc>
      </w:tr>
      <w:tr w:rsidR="00E7795B" w:rsidRPr="00E7795B" w14:paraId="6302B986"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46B724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790C074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368" w:type="dxa"/>
            <w:tcBorders>
              <w:top w:val="single" w:sz="4" w:space="0" w:color="auto"/>
              <w:left w:val="single" w:sz="4" w:space="0" w:color="auto"/>
              <w:bottom w:val="single" w:sz="4" w:space="0" w:color="auto"/>
              <w:right w:val="single" w:sz="4" w:space="0" w:color="auto"/>
            </w:tcBorders>
            <w:hideMark/>
          </w:tcPr>
          <w:p w14:paraId="5D7F0CF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6E2092E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72B1875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1FA19DD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1630685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5A1EBBE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T1</w:t>
            </w:r>
          </w:p>
        </w:tc>
        <w:tc>
          <w:tcPr>
            <w:tcW w:w="369" w:type="dxa"/>
            <w:tcBorders>
              <w:top w:val="single" w:sz="4" w:space="0" w:color="auto"/>
              <w:left w:val="single" w:sz="4" w:space="0" w:color="auto"/>
              <w:bottom w:val="single" w:sz="4" w:space="0" w:color="auto"/>
              <w:right w:val="single" w:sz="4" w:space="0" w:color="auto"/>
            </w:tcBorders>
          </w:tcPr>
          <w:p w14:paraId="681B438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T2</w:t>
            </w:r>
          </w:p>
        </w:tc>
        <w:tc>
          <w:tcPr>
            <w:tcW w:w="368" w:type="dxa"/>
            <w:tcBorders>
              <w:top w:val="single" w:sz="4" w:space="0" w:color="auto"/>
              <w:left w:val="single" w:sz="4" w:space="0" w:color="auto"/>
              <w:bottom w:val="single" w:sz="4" w:space="0" w:color="auto"/>
              <w:right w:val="single" w:sz="4" w:space="0" w:color="auto"/>
            </w:tcBorders>
          </w:tcPr>
          <w:p w14:paraId="78FAEEE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DAD0C9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T4</w:t>
            </w:r>
          </w:p>
        </w:tc>
        <w:tc>
          <w:tcPr>
            <w:tcW w:w="369" w:type="dxa"/>
            <w:tcBorders>
              <w:top w:val="single" w:sz="4" w:space="0" w:color="auto"/>
              <w:left w:val="single" w:sz="4" w:space="0" w:color="auto"/>
              <w:bottom w:val="single" w:sz="4" w:space="0" w:color="auto"/>
              <w:right w:val="single" w:sz="4" w:space="0" w:color="auto"/>
            </w:tcBorders>
          </w:tcPr>
          <w:p w14:paraId="02C88E2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b/>
                <w:sz w:val="18"/>
                <w:lang w:eastAsia="zh-CN"/>
              </w:rPr>
            </w:pPr>
            <w:r w:rsidRPr="00E7795B">
              <w:rPr>
                <w:rFonts w:ascii="Arial" w:hAnsi="Arial" w:cs="v4.2.0"/>
                <w:b/>
                <w:sz w:val="18"/>
                <w:lang w:eastAsia="zh-CN"/>
              </w:rPr>
              <w:t>T5</w:t>
            </w:r>
          </w:p>
        </w:tc>
      </w:tr>
      <w:tr w:rsidR="00E7795B" w:rsidRPr="00E7795B" w14:paraId="0C9370EE" w14:textId="77777777" w:rsidTr="00B977FD">
        <w:trPr>
          <w:cantSplit/>
          <w:jc w:val="center"/>
        </w:trPr>
        <w:tc>
          <w:tcPr>
            <w:tcW w:w="2689" w:type="dxa"/>
            <w:vMerge w:val="restart"/>
            <w:tcBorders>
              <w:top w:val="nil"/>
              <w:left w:val="single" w:sz="4" w:space="0" w:color="auto"/>
              <w:right w:val="single" w:sz="4" w:space="0" w:color="auto"/>
            </w:tcBorders>
            <w:hideMark/>
          </w:tcPr>
          <w:p w14:paraId="7A942278"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TDD configuration</w:t>
            </w:r>
          </w:p>
        </w:tc>
        <w:tc>
          <w:tcPr>
            <w:tcW w:w="1276" w:type="dxa"/>
            <w:tcBorders>
              <w:top w:val="single" w:sz="4" w:space="0" w:color="auto"/>
              <w:left w:val="single" w:sz="4" w:space="0" w:color="auto"/>
              <w:bottom w:val="single" w:sz="4" w:space="0" w:color="auto"/>
              <w:right w:val="single" w:sz="4" w:space="0" w:color="auto"/>
            </w:tcBorders>
          </w:tcPr>
          <w:p w14:paraId="1FFB4FCE"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lang w:val="en-US" w:eastAsia="en-GB"/>
              </w:rPr>
              <w:t>Config 1</w:t>
            </w:r>
          </w:p>
        </w:tc>
        <w:tc>
          <w:tcPr>
            <w:tcW w:w="1700" w:type="dxa"/>
            <w:vMerge w:val="restart"/>
            <w:tcBorders>
              <w:top w:val="nil"/>
              <w:left w:val="single" w:sz="4" w:space="0" w:color="auto"/>
              <w:right w:val="single" w:sz="4" w:space="0" w:color="auto"/>
            </w:tcBorders>
          </w:tcPr>
          <w:p w14:paraId="07314F3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09B84EA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en-US" w:eastAsia="zh-CN"/>
              </w:rPr>
            </w:pPr>
            <w:r w:rsidRPr="00E7795B">
              <w:rPr>
                <w:rFonts w:ascii="Arial" w:hAnsi="Arial"/>
                <w:sz w:val="18"/>
                <w:lang w:val="en-US" w:eastAsia="zh-CN"/>
              </w:rPr>
              <w:t>---</w:t>
            </w:r>
          </w:p>
        </w:tc>
        <w:tc>
          <w:tcPr>
            <w:tcW w:w="1843" w:type="dxa"/>
            <w:gridSpan w:val="5"/>
            <w:vMerge w:val="restart"/>
            <w:tcBorders>
              <w:top w:val="single" w:sz="4" w:space="0" w:color="auto"/>
              <w:left w:val="single" w:sz="4" w:space="0" w:color="auto"/>
              <w:right w:val="single" w:sz="4" w:space="0" w:color="auto"/>
            </w:tcBorders>
            <w:vAlign w:val="center"/>
          </w:tcPr>
          <w:p w14:paraId="7EAEA24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en-US" w:eastAsia="zh-CN"/>
              </w:rPr>
            </w:pPr>
            <w:r w:rsidRPr="00E7795B">
              <w:rPr>
                <w:rFonts w:ascii="Arial" w:hAnsi="Arial"/>
                <w:sz w:val="18"/>
                <w:lang w:val="en-US" w:eastAsia="en-GB"/>
              </w:rPr>
              <w:t>TDDConf.1.1 CCA</w:t>
            </w:r>
          </w:p>
        </w:tc>
      </w:tr>
      <w:tr w:rsidR="00E7795B" w:rsidRPr="00E7795B" w14:paraId="24608563" w14:textId="77777777" w:rsidTr="00B977FD">
        <w:trPr>
          <w:cantSplit/>
          <w:jc w:val="center"/>
        </w:trPr>
        <w:tc>
          <w:tcPr>
            <w:tcW w:w="2689" w:type="dxa"/>
            <w:vMerge/>
            <w:tcBorders>
              <w:left w:val="single" w:sz="4" w:space="0" w:color="auto"/>
              <w:right w:val="single" w:sz="4" w:space="0" w:color="auto"/>
            </w:tcBorders>
          </w:tcPr>
          <w:p w14:paraId="0F6021B9"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5FA5FB7"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2</w:t>
            </w:r>
          </w:p>
        </w:tc>
        <w:tc>
          <w:tcPr>
            <w:tcW w:w="1700" w:type="dxa"/>
            <w:vMerge/>
            <w:tcBorders>
              <w:left w:val="single" w:sz="4" w:space="0" w:color="auto"/>
              <w:right w:val="single" w:sz="4" w:space="0" w:color="auto"/>
            </w:tcBorders>
          </w:tcPr>
          <w:p w14:paraId="2136E17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5173B6E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en-US" w:eastAsia="en-GB"/>
              </w:rPr>
            </w:pPr>
            <w:r w:rsidRPr="00E7795B">
              <w:rPr>
                <w:rFonts w:ascii="Arial" w:hAnsi="Arial"/>
                <w:sz w:val="18"/>
                <w:lang w:val="en-US" w:eastAsia="en-GB"/>
              </w:rPr>
              <w:t>TDDConf.1.1</w:t>
            </w:r>
          </w:p>
        </w:tc>
        <w:tc>
          <w:tcPr>
            <w:tcW w:w="1843" w:type="dxa"/>
            <w:gridSpan w:val="5"/>
            <w:vMerge/>
            <w:tcBorders>
              <w:left w:val="single" w:sz="4" w:space="0" w:color="auto"/>
              <w:right w:val="single" w:sz="4" w:space="0" w:color="auto"/>
            </w:tcBorders>
          </w:tcPr>
          <w:p w14:paraId="5F3C38E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E7795B" w:rsidRPr="00E7795B" w14:paraId="06444878" w14:textId="77777777" w:rsidTr="00B977FD">
        <w:trPr>
          <w:cantSplit/>
          <w:jc w:val="center"/>
        </w:trPr>
        <w:tc>
          <w:tcPr>
            <w:tcW w:w="2689" w:type="dxa"/>
            <w:vMerge/>
            <w:tcBorders>
              <w:left w:val="single" w:sz="4" w:space="0" w:color="auto"/>
              <w:bottom w:val="single" w:sz="4" w:space="0" w:color="auto"/>
              <w:right w:val="single" w:sz="4" w:space="0" w:color="auto"/>
            </w:tcBorders>
          </w:tcPr>
          <w:p w14:paraId="25E9DDA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7E98D2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75D945E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2B5B408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en-US" w:eastAsia="en-GB"/>
              </w:rPr>
            </w:pPr>
            <w:r w:rsidRPr="00E7795B">
              <w:rPr>
                <w:rFonts w:ascii="Arial" w:hAnsi="Arial"/>
                <w:sz w:val="18"/>
                <w:lang w:val="en-US" w:eastAsia="en-GB"/>
              </w:rPr>
              <w:t>TDDConf.2.1</w:t>
            </w:r>
          </w:p>
        </w:tc>
        <w:tc>
          <w:tcPr>
            <w:tcW w:w="1843" w:type="dxa"/>
            <w:gridSpan w:val="5"/>
            <w:vMerge/>
            <w:tcBorders>
              <w:left w:val="single" w:sz="4" w:space="0" w:color="auto"/>
              <w:bottom w:val="single" w:sz="4" w:space="0" w:color="auto"/>
              <w:right w:val="single" w:sz="4" w:space="0" w:color="auto"/>
            </w:tcBorders>
          </w:tcPr>
          <w:p w14:paraId="66C748E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en-US" w:eastAsia="en-GB"/>
              </w:rPr>
            </w:pPr>
          </w:p>
        </w:tc>
      </w:tr>
      <w:tr w:rsidR="00E7795B" w:rsidRPr="00E7795B" w14:paraId="04AFCE41" w14:textId="77777777" w:rsidTr="00B977FD">
        <w:trPr>
          <w:cantSplit/>
          <w:jc w:val="center"/>
        </w:trPr>
        <w:tc>
          <w:tcPr>
            <w:tcW w:w="2689" w:type="dxa"/>
            <w:vMerge w:val="restart"/>
            <w:tcBorders>
              <w:top w:val="nil"/>
              <w:left w:val="single" w:sz="4" w:space="0" w:color="auto"/>
              <w:right w:val="single" w:sz="4" w:space="0" w:color="auto"/>
            </w:tcBorders>
            <w:hideMark/>
          </w:tcPr>
          <w:p w14:paraId="049CDDD1"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val="en-US" w:eastAsia="en-GB"/>
              </w:rPr>
              <w:t>BW</w:t>
            </w:r>
            <w:r w:rsidRPr="00E7795B">
              <w:rPr>
                <w:rFonts w:ascii="Arial" w:hAnsi="Arial"/>
                <w:sz w:val="18"/>
                <w:vertAlign w:val="subscript"/>
                <w:lang w:val="en-US" w:eastAsia="en-GB"/>
              </w:rPr>
              <w:t>channel</w:t>
            </w:r>
          </w:p>
        </w:tc>
        <w:tc>
          <w:tcPr>
            <w:tcW w:w="1276" w:type="dxa"/>
            <w:tcBorders>
              <w:top w:val="single" w:sz="4" w:space="0" w:color="auto"/>
              <w:left w:val="single" w:sz="4" w:space="0" w:color="auto"/>
              <w:right w:val="single" w:sz="4" w:space="0" w:color="auto"/>
            </w:tcBorders>
          </w:tcPr>
          <w:p w14:paraId="10F65393"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lang w:eastAsia="en-GB"/>
              </w:rPr>
              <w:t>Config 1,2</w:t>
            </w:r>
          </w:p>
        </w:tc>
        <w:tc>
          <w:tcPr>
            <w:tcW w:w="1700" w:type="dxa"/>
            <w:vMerge w:val="restart"/>
            <w:tcBorders>
              <w:top w:val="nil"/>
              <w:left w:val="single" w:sz="4" w:space="0" w:color="auto"/>
              <w:right w:val="single" w:sz="4" w:space="0" w:color="auto"/>
            </w:tcBorders>
          </w:tcPr>
          <w:p w14:paraId="54F0EE2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MHz</w:t>
            </w:r>
          </w:p>
        </w:tc>
        <w:tc>
          <w:tcPr>
            <w:tcW w:w="1843" w:type="dxa"/>
            <w:gridSpan w:val="5"/>
            <w:tcBorders>
              <w:top w:val="single" w:sz="4" w:space="0" w:color="auto"/>
              <w:left w:val="single" w:sz="4" w:space="0" w:color="auto"/>
              <w:bottom w:val="single" w:sz="4" w:space="0" w:color="auto"/>
              <w:right w:val="single" w:sz="4" w:space="0" w:color="auto"/>
            </w:tcBorders>
          </w:tcPr>
          <w:p w14:paraId="39EDB13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hAnsi="Arial"/>
                <w:sz w:val="18"/>
                <w:szCs w:val="18"/>
                <w:lang w:eastAsia="en-GB"/>
              </w:rPr>
              <w:t xml:space="preserve">10: </w:t>
            </w:r>
            <w:r w:rsidRPr="00E7795B">
              <w:rPr>
                <w:rFonts w:ascii="Arial" w:hAnsi="Arial"/>
                <w:sz w:val="18"/>
                <w:szCs w:val="18"/>
                <w:lang w:val="de-DE" w:eastAsia="en-GB"/>
              </w:rPr>
              <w:t>N</w:t>
            </w:r>
            <w:r w:rsidRPr="00E7795B">
              <w:rPr>
                <w:rFonts w:ascii="Arial" w:hAnsi="Arial"/>
                <w:sz w:val="18"/>
                <w:szCs w:val="18"/>
                <w:vertAlign w:val="subscript"/>
                <w:lang w:val="de-DE" w:eastAsia="en-GB"/>
              </w:rPr>
              <w:t>RB,c</w:t>
            </w:r>
            <w:r w:rsidRPr="00E7795B">
              <w:rPr>
                <w:rFonts w:ascii="Arial" w:hAnsi="Arial"/>
                <w:sz w:val="18"/>
                <w:szCs w:val="18"/>
                <w:lang w:val="de-DE" w:eastAsia="en-GB"/>
              </w:rPr>
              <w:t xml:space="preserve"> = 52</w:t>
            </w:r>
          </w:p>
        </w:tc>
        <w:tc>
          <w:tcPr>
            <w:tcW w:w="1843" w:type="dxa"/>
            <w:gridSpan w:val="5"/>
            <w:vMerge w:val="restart"/>
            <w:tcBorders>
              <w:top w:val="single" w:sz="4" w:space="0" w:color="auto"/>
              <w:left w:val="single" w:sz="4" w:space="0" w:color="auto"/>
              <w:right w:val="single" w:sz="4" w:space="0" w:color="auto"/>
            </w:tcBorders>
            <w:vAlign w:val="center"/>
          </w:tcPr>
          <w:p w14:paraId="6EB3D99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eastAsia="Malgun Gothic" w:hAnsi="Arial"/>
                <w:sz w:val="18"/>
                <w:szCs w:val="18"/>
                <w:lang w:eastAsia="en-GB"/>
              </w:rPr>
              <w:t xml:space="preserve">40: </w:t>
            </w:r>
            <w:r w:rsidRPr="00E7795B">
              <w:rPr>
                <w:rFonts w:ascii="Arial" w:eastAsia="Malgun Gothic" w:hAnsi="Arial"/>
                <w:sz w:val="18"/>
                <w:szCs w:val="18"/>
                <w:lang w:val="de-DE" w:eastAsia="en-GB"/>
              </w:rPr>
              <w:t>N</w:t>
            </w:r>
            <w:r w:rsidRPr="00E7795B">
              <w:rPr>
                <w:rFonts w:ascii="Arial" w:eastAsia="Malgun Gothic" w:hAnsi="Arial"/>
                <w:sz w:val="18"/>
                <w:szCs w:val="18"/>
                <w:vertAlign w:val="subscript"/>
                <w:lang w:val="de-DE" w:eastAsia="en-GB"/>
              </w:rPr>
              <w:t>RB,c</w:t>
            </w:r>
            <w:r w:rsidRPr="00E7795B">
              <w:rPr>
                <w:rFonts w:ascii="Arial" w:eastAsia="Malgun Gothic" w:hAnsi="Arial"/>
                <w:sz w:val="18"/>
                <w:szCs w:val="18"/>
                <w:lang w:val="de-DE" w:eastAsia="en-GB"/>
              </w:rPr>
              <w:t xml:space="preserve"> = 106</w:t>
            </w:r>
          </w:p>
        </w:tc>
      </w:tr>
      <w:tr w:rsidR="00E7795B" w:rsidRPr="00E7795B" w14:paraId="4B5A9F66" w14:textId="77777777" w:rsidTr="00B977FD">
        <w:trPr>
          <w:cantSplit/>
          <w:jc w:val="center"/>
        </w:trPr>
        <w:tc>
          <w:tcPr>
            <w:tcW w:w="2689" w:type="dxa"/>
            <w:vMerge/>
            <w:tcBorders>
              <w:left w:val="single" w:sz="4" w:space="0" w:color="auto"/>
              <w:bottom w:val="single" w:sz="4" w:space="0" w:color="auto"/>
              <w:right w:val="single" w:sz="4" w:space="0" w:color="auto"/>
            </w:tcBorders>
          </w:tcPr>
          <w:p w14:paraId="678836E7"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p>
        </w:tc>
        <w:tc>
          <w:tcPr>
            <w:tcW w:w="1276" w:type="dxa"/>
            <w:tcBorders>
              <w:left w:val="single" w:sz="4" w:space="0" w:color="auto"/>
              <w:bottom w:val="single" w:sz="4" w:space="0" w:color="auto"/>
              <w:right w:val="single" w:sz="4" w:space="0" w:color="auto"/>
            </w:tcBorders>
          </w:tcPr>
          <w:p w14:paraId="6FAF2AF6"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2E10008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36F1EB5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eastAsia="Malgun Gothic" w:hAnsi="Arial"/>
                <w:sz w:val="18"/>
                <w:szCs w:val="18"/>
                <w:lang w:eastAsia="en-GB"/>
              </w:rPr>
              <w:t xml:space="preserve">40: </w:t>
            </w:r>
            <w:r w:rsidRPr="00E7795B">
              <w:rPr>
                <w:rFonts w:ascii="Arial" w:eastAsia="Malgun Gothic" w:hAnsi="Arial"/>
                <w:sz w:val="18"/>
                <w:szCs w:val="18"/>
                <w:lang w:val="de-DE" w:eastAsia="en-GB"/>
              </w:rPr>
              <w:t>N</w:t>
            </w:r>
            <w:r w:rsidRPr="00E7795B">
              <w:rPr>
                <w:rFonts w:ascii="Arial" w:eastAsia="Malgun Gothic" w:hAnsi="Arial"/>
                <w:sz w:val="18"/>
                <w:szCs w:val="18"/>
                <w:vertAlign w:val="subscript"/>
                <w:lang w:val="de-DE" w:eastAsia="en-GB"/>
              </w:rPr>
              <w:t>RB,c</w:t>
            </w:r>
            <w:r w:rsidRPr="00E7795B">
              <w:rPr>
                <w:rFonts w:ascii="Arial" w:eastAsia="Malgun Gothic" w:hAnsi="Arial"/>
                <w:sz w:val="18"/>
                <w:szCs w:val="18"/>
                <w:lang w:val="de-DE" w:eastAsia="en-GB"/>
              </w:rPr>
              <w:t xml:space="preserve"> = 106</w:t>
            </w:r>
          </w:p>
        </w:tc>
        <w:tc>
          <w:tcPr>
            <w:tcW w:w="1843" w:type="dxa"/>
            <w:gridSpan w:val="5"/>
            <w:vMerge/>
            <w:tcBorders>
              <w:left w:val="single" w:sz="4" w:space="0" w:color="auto"/>
              <w:bottom w:val="single" w:sz="4" w:space="0" w:color="auto"/>
              <w:right w:val="single" w:sz="4" w:space="0" w:color="auto"/>
            </w:tcBorders>
          </w:tcPr>
          <w:p w14:paraId="79DDC1A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p>
        </w:tc>
      </w:tr>
      <w:tr w:rsidR="00E7795B" w:rsidRPr="00E7795B" w14:paraId="33698B41"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6EA1D867"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lang w:val="en-US" w:eastAsia="en-GB"/>
              </w:rPr>
              <w:t>DL CCA model</w:t>
            </w:r>
          </w:p>
        </w:tc>
        <w:tc>
          <w:tcPr>
            <w:tcW w:w="1276" w:type="dxa"/>
            <w:tcBorders>
              <w:top w:val="single" w:sz="4" w:space="0" w:color="auto"/>
              <w:left w:val="single" w:sz="4" w:space="0" w:color="auto"/>
              <w:bottom w:val="single" w:sz="4" w:space="0" w:color="auto"/>
              <w:right w:val="single" w:sz="4" w:space="0" w:color="auto"/>
            </w:tcBorders>
          </w:tcPr>
          <w:p w14:paraId="51F7EB24"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tcPr>
          <w:p w14:paraId="2F04AA8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10DFC5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tcPr>
          <w:p w14:paraId="7095870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hAnsi="Arial"/>
                <w:sz w:val="18"/>
                <w:lang w:eastAsia="zh-CN"/>
              </w:rPr>
              <w:t>As specified in clause A.3.20.2.1</w:t>
            </w:r>
          </w:p>
        </w:tc>
      </w:tr>
      <w:tr w:rsidR="00E7795B" w:rsidRPr="00E7795B" w14:paraId="7C52C8C5"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73101E8B"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lang w:val="en-US" w:eastAsia="en-GB"/>
              </w:rPr>
              <w:t>DL CCA probability for semi-static channel access</w:t>
            </w:r>
            <w:r w:rsidRPr="00E7795B">
              <w:rPr>
                <w:rFonts w:ascii="Arial" w:hAnsi="Arial"/>
                <w:sz w:val="18"/>
                <w:vertAlign w:val="superscript"/>
                <w:lang w:val="en-US" w:eastAsia="en-GB"/>
              </w:rPr>
              <w:t>Note6,8</w:t>
            </w:r>
          </w:p>
        </w:tc>
        <w:tc>
          <w:tcPr>
            <w:tcW w:w="1276" w:type="dxa"/>
            <w:tcBorders>
              <w:top w:val="single" w:sz="4" w:space="0" w:color="auto"/>
              <w:left w:val="single" w:sz="4" w:space="0" w:color="auto"/>
              <w:bottom w:val="single" w:sz="4" w:space="0" w:color="auto"/>
              <w:right w:val="single" w:sz="4" w:space="0" w:color="auto"/>
            </w:tcBorders>
          </w:tcPr>
          <w:p w14:paraId="4C70A3D8"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val="en-US" w:eastAsia="en-GB"/>
              </w:rPr>
              <w:t>P</w:t>
            </w:r>
            <w:r w:rsidRPr="00E7795B">
              <w:rPr>
                <w:rFonts w:ascii="Arial" w:hAnsi="Arial"/>
                <w:sz w:val="18"/>
                <w:vertAlign w:val="subscript"/>
                <w:lang w:val="en-US" w:eastAsia="en-GB"/>
              </w:rPr>
              <w:t>CCA_DL</w:t>
            </w:r>
          </w:p>
        </w:tc>
        <w:tc>
          <w:tcPr>
            <w:tcW w:w="1700" w:type="dxa"/>
            <w:tcBorders>
              <w:top w:val="nil"/>
              <w:left w:val="single" w:sz="4" w:space="0" w:color="auto"/>
              <w:bottom w:val="single" w:sz="4" w:space="0" w:color="auto"/>
              <w:right w:val="single" w:sz="4" w:space="0" w:color="auto"/>
            </w:tcBorders>
          </w:tcPr>
          <w:p w14:paraId="184A7E4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CDBE18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A66FF09" w14:textId="1DC302B5"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ins w:id="47" w:author="Ericsson" w:date="2021-07-29T17:15:00Z">
              <w:r>
                <w:rPr>
                  <w:rFonts w:ascii="Arial" w:eastAsia="Malgun Gothic" w:hAnsi="Arial"/>
                  <w:sz w:val="18"/>
                  <w:szCs w:val="18"/>
                  <w:lang w:eastAsia="en-GB"/>
                </w:rPr>
                <w:t>0.9375</w:t>
              </w:r>
            </w:ins>
            <w:del w:id="48" w:author="Ericsson" w:date="2021-07-29T17:15:00Z">
              <w:r w:rsidRPr="00E7795B" w:rsidDel="00E7795B">
                <w:rPr>
                  <w:rFonts w:ascii="Arial" w:eastAsia="Malgun Gothic" w:hAnsi="Arial"/>
                  <w:sz w:val="18"/>
                  <w:szCs w:val="18"/>
                  <w:lang w:eastAsia="en-GB"/>
                </w:rPr>
                <w:delText>[0.75]</w:delText>
              </w:r>
            </w:del>
          </w:p>
        </w:tc>
      </w:tr>
      <w:tr w:rsidR="00E7795B" w:rsidRPr="00E7795B" w14:paraId="1601F55C" w14:textId="77777777" w:rsidTr="00B977FD">
        <w:trPr>
          <w:cantSplit/>
          <w:jc w:val="center"/>
        </w:trPr>
        <w:tc>
          <w:tcPr>
            <w:tcW w:w="2689" w:type="dxa"/>
            <w:vMerge w:val="restart"/>
            <w:tcBorders>
              <w:top w:val="nil"/>
              <w:left w:val="single" w:sz="4" w:space="0" w:color="auto"/>
              <w:right w:val="single" w:sz="4" w:space="0" w:color="auto"/>
            </w:tcBorders>
          </w:tcPr>
          <w:p w14:paraId="0EED18DE"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E7795B">
              <w:rPr>
                <w:rFonts w:ascii="Arial" w:hAnsi="Arial"/>
                <w:sz w:val="18"/>
                <w:lang w:val="en-US" w:eastAsia="en-GB"/>
              </w:rPr>
              <w:t>DL CCA probability for dynamic channel access</w:t>
            </w:r>
            <w:r w:rsidRPr="00E7795B">
              <w:rPr>
                <w:rFonts w:ascii="Arial" w:hAnsi="Arial"/>
                <w:sz w:val="18"/>
                <w:vertAlign w:val="superscript"/>
                <w:lang w:val="en-US" w:eastAsia="en-GB"/>
              </w:rPr>
              <w:t>Note7,8</w:t>
            </w:r>
          </w:p>
        </w:tc>
        <w:tc>
          <w:tcPr>
            <w:tcW w:w="1276" w:type="dxa"/>
            <w:tcBorders>
              <w:top w:val="single" w:sz="4" w:space="0" w:color="auto"/>
              <w:left w:val="single" w:sz="4" w:space="0" w:color="auto"/>
              <w:bottom w:val="single" w:sz="4" w:space="0" w:color="auto"/>
              <w:right w:val="single" w:sz="4" w:space="0" w:color="auto"/>
            </w:tcBorders>
          </w:tcPr>
          <w:p w14:paraId="38DFB452" w14:textId="77777777" w:rsidR="00E7795B" w:rsidRPr="00E7795B" w:rsidDel="00110E71"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val="en-US" w:eastAsia="en-GB"/>
              </w:rPr>
              <w:t>P</w:t>
            </w:r>
            <w:r w:rsidRPr="00E7795B">
              <w:rPr>
                <w:rFonts w:ascii="Arial" w:hAnsi="Arial"/>
                <w:sz w:val="18"/>
                <w:vertAlign w:val="subscript"/>
                <w:lang w:val="en-US" w:eastAsia="en-GB"/>
              </w:rPr>
              <w:t>CCA_DL_1</w:t>
            </w:r>
          </w:p>
        </w:tc>
        <w:tc>
          <w:tcPr>
            <w:tcW w:w="1700" w:type="dxa"/>
            <w:tcBorders>
              <w:top w:val="nil"/>
              <w:left w:val="single" w:sz="4" w:space="0" w:color="auto"/>
              <w:bottom w:val="single" w:sz="4" w:space="0" w:color="auto"/>
              <w:right w:val="single" w:sz="4" w:space="0" w:color="auto"/>
            </w:tcBorders>
          </w:tcPr>
          <w:p w14:paraId="7915860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9C49FE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73637A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49" w:author="Ericsson" w:date="2021-07-29T17:15:00Z">
              <w:r w:rsidRPr="00E7795B" w:rsidDel="00E7795B">
                <w:rPr>
                  <w:rFonts w:ascii="Arial" w:eastAsia="Malgun Gothic" w:hAnsi="Arial"/>
                  <w:sz w:val="18"/>
                  <w:szCs w:val="18"/>
                  <w:lang w:eastAsia="en-GB"/>
                </w:rPr>
                <w:delText>[</w:delText>
              </w:r>
            </w:del>
            <w:r w:rsidRPr="00E7795B">
              <w:rPr>
                <w:rFonts w:ascii="Arial" w:eastAsia="Malgun Gothic" w:hAnsi="Arial"/>
                <w:sz w:val="18"/>
                <w:szCs w:val="18"/>
                <w:lang w:eastAsia="en-GB"/>
              </w:rPr>
              <w:t>0.75</w:t>
            </w:r>
            <w:del w:id="50" w:author="Ericsson" w:date="2021-07-29T17:15:00Z">
              <w:r w:rsidRPr="00E7795B" w:rsidDel="00E7795B">
                <w:rPr>
                  <w:rFonts w:ascii="Arial" w:eastAsia="Malgun Gothic" w:hAnsi="Arial"/>
                  <w:sz w:val="18"/>
                  <w:szCs w:val="18"/>
                  <w:lang w:eastAsia="en-GB"/>
                </w:rPr>
                <w:delText>]</w:delText>
              </w:r>
            </w:del>
          </w:p>
        </w:tc>
      </w:tr>
      <w:tr w:rsidR="00E7795B" w:rsidRPr="00E7795B" w14:paraId="55DC0D3A" w14:textId="77777777" w:rsidTr="00B977FD">
        <w:trPr>
          <w:cantSplit/>
          <w:jc w:val="center"/>
        </w:trPr>
        <w:tc>
          <w:tcPr>
            <w:tcW w:w="2689" w:type="dxa"/>
            <w:vMerge/>
            <w:tcBorders>
              <w:left w:val="single" w:sz="4" w:space="0" w:color="auto"/>
              <w:bottom w:val="single" w:sz="4" w:space="0" w:color="auto"/>
              <w:right w:val="single" w:sz="4" w:space="0" w:color="auto"/>
            </w:tcBorders>
          </w:tcPr>
          <w:p w14:paraId="642E8F47"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p>
        </w:tc>
        <w:tc>
          <w:tcPr>
            <w:tcW w:w="1276" w:type="dxa"/>
            <w:tcBorders>
              <w:top w:val="single" w:sz="4" w:space="0" w:color="auto"/>
              <w:left w:val="single" w:sz="4" w:space="0" w:color="auto"/>
              <w:bottom w:val="single" w:sz="4" w:space="0" w:color="auto"/>
              <w:right w:val="single" w:sz="4" w:space="0" w:color="auto"/>
            </w:tcBorders>
          </w:tcPr>
          <w:p w14:paraId="693B9439" w14:textId="77777777" w:rsidR="00E7795B" w:rsidRPr="00E7795B" w:rsidDel="00110E71"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val="en-US" w:eastAsia="en-GB"/>
              </w:rPr>
              <w:t>P</w:t>
            </w:r>
            <w:r w:rsidRPr="00E7795B">
              <w:rPr>
                <w:rFonts w:ascii="Arial" w:hAnsi="Arial"/>
                <w:sz w:val="18"/>
                <w:vertAlign w:val="subscript"/>
                <w:lang w:val="en-US" w:eastAsia="en-GB"/>
              </w:rPr>
              <w:t>CCA_DL_2</w:t>
            </w:r>
          </w:p>
        </w:tc>
        <w:tc>
          <w:tcPr>
            <w:tcW w:w="1700" w:type="dxa"/>
            <w:tcBorders>
              <w:top w:val="nil"/>
              <w:left w:val="single" w:sz="4" w:space="0" w:color="auto"/>
              <w:bottom w:val="single" w:sz="4" w:space="0" w:color="auto"/>
              <w:right w:val="single" w:sz="4" w:space="0" w:color="auto"/>
            </w:tcBorders>
          </w:tcPr>
          <w:p w14:paraId="2DB22B1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72C102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E7795B">
              <w:rPr>
                <w:rFonts w:ascii="Arial" w:eastAsia="Malgun Gothic" w:hAnsi="Arial"/>
                <w:sz w:val="18"/>
                <w:szCs w:val="18"/>
                <w:lang w:eastAsia="en-GB"/>
              </w:rPr>
              <w:t>---</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073CF1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del w:id="51" w:author="Ericsson" w:date="2021-07-29T17:15:00Z">
              <w:r w:rsidRPr="00E7795B" w:rsidDel="00E7795B">
                <w:rPr>
                  <w:rFonts w:ascii="Arial" w:eastAsia="Malgun Gothic" w:hAnsi="Arial"/>
                  <w:sz w:val="18"/>
                  <w:szCs w:val="18"/>
                  <w:lang w:eastAsia="en-GB"/>
                </w:rPr>
                <w:delText>[</w:delText>
              </w:r>
            </w:del>
            <w:r w:rsidRPr="00E7795B">
              <w:rPr>
                <w:rFonts w:ascii="Arial" w:eastAsia="Malgun Gothic" w:hAnsi="Arial"/>
                <w:sz w:val="18"/>
                <w:szCs w:val="18"/>
                <w:lang w:eastAsia="en-GB"/>
              </w:rPr>
              <w:t>0.75</w:t>
            </w:r>
            <w:del w:id="52" w:author="Ericsson" w:date="2021-07-29T17:15:00Z">
              <w:r w:rsidRPr="00E7795B" w:rsidDel="00E7795B">
                <w:rPr>
                  <w:rFonts w:ascii="Arial" w:eastAsia="Malgun Gothic" w:hAnsi="Arial"/>
                  <w:sz w:val="18"/>
                  <w:szCs w:val="18"/>
                  <w:lang w:eastAsia="en-GB"/>
                </w:rPr>
                <w:delText>]</w:delText>
              </w:r>
            </w:del>
          </w:p>
        </w:tc>
      </w:tr>
      <w:tr w:rsidR="00E7795B" w:rsidRPr="00E7795B" w14:paraId="1324A278"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75F4578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 xml:space="preserve">Initial BWP </w:t>
            </w:r>
          </w:p>
          <w:p w14:paraId="39CF316F"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5CA8432B"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3E25AC4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64EE99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DLBWP.0</w:t>
            </w:r>
            <w:r w:rsidRPr="00E7795B">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5C64693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DLBWP.0</w:t>
            </w:r>
            <w:r w:rsidRPr="00E7795B">
              <w:rPr>
                <w:rFonts w:ascii="Arial" w:hAnsi="Arial"/>
                <w:sz w:val="18"/>
                <w:lang w:eastAsia="zh-CN"/>
              </w:rPr>
              <w:t>.1</w:t>
            </w:r>
          </w:p>
        </w:tc>
      </w:tr>
      <w:tr w:rsidR="00E7795B" w:rsidRPr="00E7795B" w14:paraId="7C8CA2AF" w14:textId="77777777" w:rsidTr="00B977FD">
        <w:trPr>
          <w:cantSplit/>
          <w:jc w:val="center"/>
        </w:trPr>
        <w:tc>
          <w:tcPr>
            <w:tcW w:w="2689" w:type="dxa"/>
            <w:tcBorders>
              <w:top w:val="nil"/>
              <w:left w:val="single" w:sz="4" w:space="0" w:color="auto"/>
              <w:bottom w:val="single" w:sz="4" w:space="0" w:color="auto"/>
              <w:right w:val="single" w:sz="4" w:space="0" w:color="auto"/>
            </w:tcBorders>
          </w:tcPr>
          <w:p w14:paraId="7F79A05E"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x-none"/>
              </w:rPr>
              <w:t xml:space="preserve">Dedicated DL BWP </w:t>
            </w:r>
          </w:p>
          <w:p w14:paraId="780A40FD"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6C1A14"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1A3147F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FA261E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DLBWP.</w:t>
            </w:r>
            <w:r w:rsidRPr="00E7795B">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439314A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DLBWP.</w:t>
            </w:r>
            <w:r w:rsidRPr="00E7795B">
              <w:rPr>
                <w:rFonts w:ascii="Arial" w:hAnsi="Arial"/>
                <w:sz w:val="18"/>
                <w:lang w:eastAsia="zh-CN"/>
              </w:rPr>
              <w:t>1.1</w:t>
            </w:r>
          </w:p>
        </w:tc>
      </w:tr>
      <w:tr w:rsidR="00E7795B" w:rsidRPr="00E7795B" w14:paraId="379D5264"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3A4A071D"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 xml:space="preserve">Initial UL BWP </w:t>
            </w:r>
          </w:p>
          <w:p w14:paraId="44FFC0F9"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9AD757"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2943F80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F8DF83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zh-CN"/>
              </w:rPr>
              <w:t>U</w:t>
            </w:r>
            <w:r w:rsidRPr="00E7795B">
              <w:rPr>
                <w:rFonts w:ascii="Arial" w:hAnsi="Arial"/>
                <w:sz w:val="18"/>
                <w:lang w:eastAsia="en-GB"/>
              </w:rPr>
              <w:t>LBWP.0</w:t>
            </w:r>
            <w:r w:rsidRPr="00E7795B">
              <w:rPr>
                <w:rFonts w:ascii="Arial" w:hAnsi="Arial"/>
                <w:sz w:val="18"/>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7477EBC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zh-CN"/>
              </w:rPr>
              <w:t>U</w:t>
            </w:r>
            <w:r w:rsidRPr="00E7795B">
              <w:rPr>
                <w:rFonts w:ascii="Arial" w:hAnsi="Arial"/>
                <w:sz w:val="18"/>
                <w:lang w:eastAsia="en-GB"/>
              </w:rPr>
              <w:t>LBWP.0</w:t>
            </w:r>
            <w:r w:rsidRPr="00E7795B">
              <w:rPr>
                <w:rFonts w:ascii="Arial" w:hAnsi="Arial"/>
                <w:sz w:val="18"/>
                <w:lang w:eastAsia="zh-CN"/>
              </w:rPr>
              <w:t>.1</w:t>
            </w:r>
          </w:p>
        </w:tc>
      </w:tr>
      <w:tr w:rsidR="00E7795B" w:rsidRPr="00E7795B" w14:paraId="30A68E61" w14:textId="77777777" w:rsidTr="00B977FD">
        <w:trPr>
          <w:cantSplit/>
          <w:jc w:val="center"/>
        </w:trPr>
        <w:tc>
          <w:tcPr>
            <w:tcW w:w="2689" w:type="dxa"/>
            <w:tcBorders>
              <w:top w:val="nil"/>
              <w:left w:val="single" w:sz="4" w:space="0" w:color="auto"/>
              <w:bottom w:val="single" w:sz="4" w:space="0" w:color="auto"/>
              <w:right w:val="single" w:sz="4" w:space="0" w:color="auto"/>
            </w:tcBorders>
            <w:hideMark/>
          </w:tcPr>
          <w:p w14:paraId="296E8E30"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 xml:space="preserve">Dedicated UL BWP </w:t>
            </w:r>
          </w:p>
          <w:p w14:paraId="11518256"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F01C7DF"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1,2,3</w:t>
            </w:r>
          </w:p>
        </w:tc>
        <w:tc>
          <w:tcPr>
            <w:tcW w:w="1700" w:type="dxa"/>
            <w:tcBorders>
              <w:top w:val="nil"/>
              <w:left w:val="single" w:sz="4" w:space="0" w:color="auto"/>
              <w:bottom w:val="single" w:sz="4" w:space="0" w:color="auto"/>
              <w:right w:val="single" w:sz="4" w:space="0" w:color="auto"/>
            </w:tcBorders>
            <w:hideMark/>
          </w:tcPr>
          <w:p w14:paraId="025DC3C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22C763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zh-CN"/>
              </w:rPr>
              <w:t>U</w:t>
            </w:r>
            <w:r w:rsidRPr="00E7795B">
              <w:rPr>
                <w:rFonts w:ascii="Arial" w:hAnsi="Arial"/>
                <w:sz w:val="18"/>
                <w:lang w:eastAsia="en-GB"/>
              </w:rPr>
              <w:t>LBWP.</w:t>
            </w:r>
            <w:r w:rsidRPr="00E7795B">
              <w:rPr>
                <w:rFonts w:ascii="Arial" w:hAnsi="Arial"/>
                <w:sz w:val="18"/>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EC1174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zh-CN"/>
              </w:rPr>
              <w:t>U</w:t>
            </w:r>
            <w:r w:rsidRPr="00E7795B">
              <w:rPr>
                <w:rFonts w:ascii="Arial" w:hAnsi="Arial"/>
                <w:sz w:val="18"/>
                <w:lang w:eastAsia="en-GB"/>
              </w:rPr>
              <w:t>LBWP.</w:t>
            </w:r>
            <w:r w:rsidRPr="00E7795B">
              <w:rPr>
                <w:rFonts w:ascii="Arial" w:hAnsi="Arial"/>
                <w:sz w:val="18"/>
                <w:lang w:eastAsia="zh-CN"/>
              </w:rPr>
              <w:t>1.1</w:t>
            </w:r>
          </w:p>
        </w:tc>
      </w:tr>
      <w:tr w:rsidR="00E7795B" w:rsidRPr="00E7795B" w14:paraId="4A307541" w14:textId="77777777" w:rsidTr="00B977FD">
        <w:trPr>
          <w:cantSplit/>
          <w:jc w:val="center"/>
        </w:trPr>
        <w:tc>
          <w:tcPr>
            <w:tcW w:w="2689" w:type="dxa"/>
            <w:vMerge w:val="restart"/>
            <w:tcBorders>
              <w:top w:val="nil"/>
              <w:left w:val="single" w:sz="4" w:space="0" w:color="auto"/>
              <w:right w:val="single" w:sz="4" w:space="0" w:color="auto"/>
            </w:tcBorders>
            <w:hideMark/>
          </w:tcPr>
          <w:p w14:paraId="00B0F0B1"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it-IT" w:eastAsia="zh-CN"/>
              </w:rPr>
            </w:pPr>
            <w:r w:rsidRPr="00E7795B">
              <w:rPr>
                <w:rFonts w:ascii="Arial" w:hAnsi="Arial"/>
                <w:sz w:val="18"/>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1F0E546D"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x-none"/>
              </w:rPr>
            </w:pPr>
            <w:r w:rsidRPr="00E7795B">
              <w:rPr>
                <w:rFonts w:ascii="Arial" w:hAnsi="Arial"/>
                <w:sz w:val="18"/>
                <w:lang w:eastAsia="en-GB"/>
              </w:rPr>
              <w:t>Config 1</w:t>
            </w:r>
          </w:p>
        </w:tc>
        <w:tc>
          <w:tcPr>
            <w:tcW w:w="1700" w:type="dxa"/>
            <w:vMerge w:val="restart"/>
            <w:tcBorders>
              <w:top w:val="nil"/>
              <w:left w:val="single" w:sz="4" w:space="0" w:color="auto"/>
              <w:right w:val="single" w:sz="4" w:space="0" w:color="auto"/>
            </w:tcBorders>
            <w:hideMark/>
          </w:tcPr>
          <w:p w14:paraId="03C98DD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6652ADC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22"/>
                <w:lang w:eastAsia="en-GB"/>
              </w:rPr>
              <w:t>SR.1.1 FDD</w:t>
            </w:r>
            <w:r w:rsidRPr="00E7795B">
              <w:rPr>
                <w:rFonts w:ascii="Arial" w:hAnsi="Arial"/>
                <w:sz w:val="18"/>
                <w:szCs w:val="22"/>
                <w:lang w:val="en-US" w:eastAsia="en-GB"/>
              </w:rPr>
              <w:t xml:space="preserve"> </w:t>
            </w:r>
          </w:p>
        </w:tc>
        <w:tc>
          <w:tcPr>
            <w:tcW w:w="1843" w:type="dxa"/>
            <w:gridSpan w:val="5"/>
            <w:vMerge w:val="restart"/>
            <w:tcBorders>
              <w:top w:val="single" w:sz="4" w:space="0" w:color="auto"/>
              <w:left w:val="single" w:sz="4" w:space="0" w:color="auto"/>
              <w:right w:val="single" w:sz="4" w:space="0" w:color="auto"/>
            </w:tcBorders>
            <w:vAlign w:val="center"/>
            <w:hideMark/>
          </w:tcPr>
          <w:p w14:paraId="0CE1B6D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w:t>
            </w:r>
          </w:p>
        </w:tc>
      </w:tr>
      <w:tr w:rsidR="00E7795B" w:rsidRPr="00E7795B" w14:paraId="0C30A5C1" w14:textId="77777777" w:rsidTr="00B977FD">
        <w:trPr>
          <w:cantSplit/>
          <w:jc w:val="center"/>
        </w:trPr>
        <w:tc>
          <w:tcPr>
            <w:tcW w:w="2689" w:type="dxa"/>
            <w:vMerge/>
            <w:tcBorders>
              <w:left w:val="single" w:sz="4" w:space="0" w:color="auto"/>
              <w:right w:val="single" w:sz="4" w:space="0" w:color="auto"/>
            </w:tcBorders>
          </w:tcPr>
          <w:p w14:paraId="400F10F6"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1D0A78BF"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2</w:t>
            </w:r>
          </w:p>
        </w:tc>
        <w:tc>
          <w:tcPr>
            <w:tcW w:w="1700" w:type="dxa"/>
            <w:vMerge/>
            <w:tcBorders>
              <w:left w:val="single" w:sz="4" w:space="0" w:color="auto"/>
              <w:right w:val="single" w:sz="4" w:space="0" w:color="auto"/>
            </w:tcBorders>
          </w:tcPr>
          <w:p w14:paraId="35C706E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F60019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22"/>
                <w:lang w:eastAsia="en-GB"/>
              </w:rPr>
              <w:t>SR.1.1 TDD</w:t>
            </w:r>
          </w:p>
        </w:tc>
        <w:tc>
          <w:tcPr>
            <w:tcW w:w="1843" w:type="dxa"/>
            <w:gridSpan w:val="5"/>
            <w:vMerge/>
            <w:tcBorders>
              <w:left w:val="single" w:sz="4" w:space="0" w:color="auto"/>
              <w:right w:val="single" w:sz="4" w:space="0" w:color="auto"/>
            </w:tcBorders>
          </w:tcPr>
          <w:p w14:paraId="1129D08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6113B421" w14:textId="77777777" w:rsidTr="00B977FD">
        <w:trPr>
          <w:cantSplit/>
          <w:jc w:val="center"/>
        </w:trPr>
        <w:tc>
          <w:tcPr>
            <w:tcW w:w="2689" w:type="dxa"/>
            <w:vMerge/>
            <w:tcBorders>
              <w:left w:val="single" w:sz="4" w:space="0" w:color="auto"/>
              <w:bottom w:val="single" w:sz="4" w:space="0" w:color="auto"/>
              <w:right w:val="single" w:sz="4" w:space="0" w:color="auto"/>
            </w:tcBorders>
          </w:tcPr>
          <w:p w14:paraId="41539C21"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3F996E9D"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7C35419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22245C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22"/>
                <w:lang w:eastAsia="en-GB"/>
              </w:rPr>
              <w:t>SR.2.1 TDD</w:t>
            </w:r>
          </w:p>
        </w:tc>
        <w:tc>
          <w:tcPr>
            <w:tcW w:w="1843" w:type="dxa"/>
            <w:gridSpan w:val="5"/>
            <w:vMerge/>
            <w:tcBorders>
              <w:left w:val="single" w:sz="4" w:space="0" w:color="auto"/>
              <w:bottom w:val="single" w:sz="4" w:space="0" w:color="auto"/>
              <w:right w:val="single" w:sz="4" w:space="0" w:color="auto"/>
            </w:tcBorders>
          </w:tcPr>
          <w:p w14:paraId="17DBA9F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58BD9A90" w14:textId="77777777" w:rsidTr="00B977FD">
        <w:trPr>
          <w:cantSplit/>
          <w:jc w:val="center"/>
        </w:trPr>
        <w:tc>
          <w:tcPr>
            <w:tcW w:w="2689" w:type="dxa"/>
            <w:vMerge w:val="restart"/>
            <w:tcBorders>
              <w:top w:val="nil"/>
              <w:left w:val="single" w:sz="4" w:space="0" w:color="auto"/>
              <w:right w:val="single" w:sz="4" w:space="0" w:color="auto"/>
            </w:tcBorders>
            <w:hideMark/>
          </w:tcPr>
          <w:p w14:paraId="4BF2428F"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x-none"/>
              </w:rPr>
              <w:t xml:space="preserve">RMSI CORESET </w:t>
            </w:r>
          </w:p>
          <w:p w14:paraId="27F0495C"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83B06FE"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en-GB"/>
              </w:rPr>
              <w:t xml:space="preserve">Config </w:t>
            </w:r>
            <w:r w:rsidRPr="00E7795B">
              <w:rPr>
                <w:rFonts w:ascii="Arial" w:eastAsia="Malgun Gothic" w:hAnsi="Arial"/>
                <w:sz w:val="18"/>
                <w:szCs w:val="18"/>
                <w:lang w:eastAsia="en-GB"/>
              </w:rPr>
              <w:t>1</w:t>
            </w:r>
          </w:p>
        </w:tc>
        <w:tc>
          <w:tcPr>
            <w:tcW w:w="1700" w:type="dxa"/>
            <w:vMerge w:val="restart"/>
            <w:tcBorders>
              <w:top w:val="nil"/>
              <w:left w:val="single" w:sz="4" w:space="0" w:color="auto"/>
              <w:right w:val="single" w:sz="4" w:space="0" w:color="auto"/>
            </w:tcBorders>
            <w:hideMark/>
          </w:tcPr>
          <w:p w14:paraId="1B881D6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4FDDF90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22"/>
                <w:lang w:eastAsia="en-GB"/>
              </w:rPr>
              <w:t>CR.1.1 FDD</w:t>
            </w:r>
            <w:r w:rsidRPr="00E7795B">
              <w:rPr>
                <w:rFonts w:ascii="Arial" w:hAnsi="Arial"/>
                <w:sz w:val="18"/>
                <w:szCs w:val="22"/>
                <w:lang w:val="en-US" w:eastAsia="en-GB"/>
              </w:rPr>
              <w:t xml:space="preserve">  </w:t>
            </w:r>
          </w:p>
        </w:tc>
        <w:tc>
          <w:tcPr>
            <w:tcW w:w="1843" w:type="dxa"/>
            <w:gridSpan w:val="5"/>
            <w:vMerge w:val="restart"/>
            <w:tcBorders>
              <w:top w:val="single" w:sz="4" w:space="0" w:color="auto"/>
              <w:left w:val="single" w:sz="4" w:space="0" w:color="auto"/>
              <w:right w:val="single" w:sz="4" w:space="0" w:color="auto"/>
            </w:tcBorders>
            <w:vAlign w:val="center"/>
            <w:hideMark/>
          </w:tcPr>
          <w:p w14:paraId="11A742E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w:t>
            </w:r>
          </w:p>
        </w:tc>
      </w:tr>
      <w:tr w:rsidR="00E7795B" w:rsidRPr="00E7795B" w14:paraId="772458CA" w14:textId="77777777" w:rsidTr="00B977FD">
        <w:trPr>
          <w:cantSplit/>
          <w:jc w:val="center"/>
        </w:trPr>
        <w:tc>
          <w:tcPr>
            <w:tcW w:w="2689" w:type="dxa"/>
            <w:vMerge/>
            <w:tcBorders>
              <w:left w:val="single" w:sz="4" w:space="0" w:color="auto"/>
              <w:right w:val="single" w:sz="4" w:space="0" w:color="auto"/>
            </w:tcBorders>
          </w:tcPr>
          <w:p w14:paraId="7CDF6492"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21222236"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2</w:t>
            </w:r>
          </w:p>
        </w:tc>
        <w:tc>
          <w:tcPr>
            <w:tcW w:w="1700" w:type="dxa"/>
            <w:vMerge/>
            <w:tcBorders>
              <w:left w:val="single" w:sz="4" w:space="0" w:color="auto"/>
              <w:right w:val="single" w:sz="4" w:space="0" w:color="auto"/>
            </w:tcBorders>
          </w:tcPr>
          <w:p w14:paraId="35873E1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066F03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22"/>
                <w:lang w:eastAsia="en-GB"/>
              </w:rPr>
              <w:t>CR.1.1 TDD</w:t>
            </w:r>
          </w:p>
        </w:tc>
        <w:tc>
          <w:tcPr>
            <w:tcW w:w="1843" w:type="dxa"/>
            <w:gridSpan w:val="5"/>
            <w:vMerge/>
            <w:tcBorders>
              <w:left w:val="single" w:sz="4" w:space="0" w:color="auto"/>
              <w:right w:val="single" w:sz="4" w:space="0" w:color="auto"/>
            </w:tcBorders>
            <w:vAlign w:val="center"/>
          </w:tcPr>
          <w:p w14:paraId="28198C3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208F4F8E" w14:textId="77777777" w:rsidTr="00B977FD">
        <w:trPr>
          <w:cantSplit/>
          <w:jc w:val="center"/>
        </w:trPr>
        <w:tc>
          <w:tcPr>
            <w:tcW w:w="2689" w:type="dxa"/>
            <w:vMerge/>
            <w:tcBorders>
              <w:left w:val="single" w:sz="4" w:space="0" w:color="auto"/>
              <w:bottom w:val="single" w:sz="4" w:space="0" w:color="auto"/>
              <w:right w:val="single" w:sz="4" w:space="0" w:color="auto"/>
            </w:tcBorders>
          </w:tcPr>
          <w:p w14:paraId="486F3C89"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6E72370C"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2EB6BB0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332A69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22"/>
                <w:lang w:eastAsia="en-GB"/>
              </w:rPr>
              <w:t>CR.2.1 TDD</w:t>
            </w:r>
          </w:p>
        </w:tc>
        <w:tc>
          <w:tcPr>
            <w:tcW w:w="1843" w:type="dxa"/>
            <w:gridSpan w:val="5"/>
            <w:vMerge/>
            <w:tcBorders>
              <w:left w:val="single" w:sz="4" w:space="0" w:color="auto"/>
              <w:right w:val="single" w:sz="4" w:space="0" w:color="auto"/>
            </w:tcBorders>
          </w:tcPr>
          <w:p w14:paraId="392D793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6009C4F2" w14:textId="77777777" w:rsidTr="00B977FD">
        <w:trPr>
          <w:cantSplit/>
          <w:jc w:val="center"/>
        </w:trPr>
        <w:tc>
          <w:tcPr>
            <w:tcW w:w="2689" w:type="dxa"/>
            <w:vMerge w:val="restart"/>
            <w:tcBorders>
              <w:top w:val="nil"/>
              <w:left w:val="single" w:sz="4" w:space="0" w:color="auto"/>
              <w:right w:val="single" w:sz="4" w:space="0" w:color="auto"/>
            </w:tcBorders>
            <w:hideMark/>
          </w:tcPr>
          <w:p w14:paraId="34EBACA4"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x-none"/>
              </w:rPr>
              <w:t xml:space="preserve">PDCCH CORESET </w:t>
            </w:r>
          </w:p>
          <w:p w14:paraId="504ACFF1"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61182B83"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x-none"/>
              </w:rPr>
            </w:pPr>
            <w:r w:rsidRPr="00E7795B">
              <w:rPr>
                <w:rFonts w:ascii="Arial" w:hAnsi="Arial"/>
                <w:sz w:val="18"/>
                <w:lang w:eastAsia="en-GB"/>
              </w:rPr>
              <w:t>Config</w:t>
            </w:r>
            <w:r w:rsidRPr="00E7795B">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774A2E0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3D5DDB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eastAsia="SimSun" w:hAnsi="Arial"/>
                <w:sz w:val="18"/>
                <w:szCs w:val="22"/>
                <w:lang w:eastAsia="zh-CN"/>
              </w:rPr>
              <w:t>C</w:t>
            </w:r>
            <w:r w:rsidRPr="00E7795B">
              <w:rPr>
                <w:rFonts w:ascii="Arial" w:hAnsi="Arial"/>
                <w:sz w:val="18"/>
                <w:szCs w:val="22"/>
                <w:lang w:eastAsia="en-GB"/>
              </w:rPr>
              <w:t>CR.1.1 FDD</w:t>
            </w:r>
            <w:r w:rsidRPr="00E7795B">
              <w:rPr>
                <w:rFonts w:ascii="Arial" w:hAnsi="Arial"/>
                <w:sz w:val="18"/>
                <w:szCs w:val="22"/>
                <w:lang w:val="en-US" w:eastAsia="en-GB"/>
              </w:rPr>
              <w:t xml:space="preserve">  </w:t>
            </w:r>
          </w:p>
        </w:tc>
        <w:tc>
          <w:tcPr>
            <w:tcW w:w="1843" w:type="dxa"/>
            <w:gridSpan w:val="5"/>
            <w:vMerge w:val="restart"/>
            <w:tcBorders>
              <w:left w:val="single" w:sz="4" w:space="0" w:color="auto"/>
              <w:right w:val="single" w:sz="4" w:space="0" w:color="auto"/>
            </w:tcBorders>
            <w:vAlign w:val="center"/>
            <w:hideMark/>
          </w:tcPr>
          <w:p w14:paraId="6EA8E29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w:t>
            </w:r>
          </w:p>
        </w:tc>
      </w:tr>
      <w:tr w:rsidR="00E7795B" w:rsidRPr="00E7795B" w14:paraId="5D3F7469" w14:textId="77777777" w:rsidTr="00B977FD">
        <w:trPr>
          <w:cantSplit/>
          <w:jc w:val="center"/>
        </w:trPr>
        <w:tc>
          <w:tcPr>
            <w:tcW w:w="2689" w:type="dxa"/>
            <w:vMerge/>
            <w:tcBorders>
              <w:left w:val="single" w:sz="4" w:space="0" w:color="auto"/>
              <w:right w:val="single" w:sz="4" w:space="0" w:color="auto"/>
            </w:tcBorders>
          </w:tcPr>
          <w:p w14:paraId="71D56F1F"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2414F817"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2</w:t>
            </w:r>
          </w:p>
        </w:tc>
        <w:tc>
          <w:tcPr>
            <w:tcW w:w="1700" w:type="dxa"/>
            <w:tcBorders>
              <w:top w:val="nil"/>
              <w:left w:val="single" w:sz="4" w:space="0" w:color="auto"/>
              <w:bottom w:val="single" w:sz="4" w:space="0" w:color="auto"/>
              <w:right w:val="single" w:sz="4" w:space="0" w:color="auto"/>
            </w:tcBorders>
          </w:tcPr>
          <w:p w14:paraId="537E5FB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22A2B9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eastAsia="SimSun" w:hAnsi="Arial"/>
                <w:sz w:val="18"/>
                <w:szCs w:val="22"/>
                <w:lang w:eastAsia="zh-CN"/>
              </w:rPr>
              <w:t>C</w:t>
            </w:r>
            <w:r w:rsidRPr="00E7795B">
              <w:rPr>
                <w:rFonts w:ascii="Arial" w:hAnsi="Arial"/>
                <w:sz w:val="18"/>
                <w:szCs w:val="22"/>
                <w:lang w:eastAsia="en-GB"/>
              </w:rPr>
              <w:t>CR.1.1 TDD</w:t>
            </w:r>
          </w:p>
        </w:tc>
        <w:tc>
          <w:tcPr>
            <w:tcW w:w="1843" w:type="dxa"/>
            <w:gridSpan w:val="5"/>
            <w:vMerge/>
            <w:tcBorders>
              <w:left w:val="single" w:sz="4" w:space="0" w:color="auto"/>
              <w:right w:val="single" w:sz="4" w:space="0" w:color="auto"/>
            </w:tcBorders>
          </w:tcPr>
          <w:p w14:paraId="16D750B2"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2C750491" w14:textId="77777777" w:rsidTr="00B977FD">
        <w:trPr>
          <w:cantSplit/>
          <w:jc w:val="center"/>
        </w:trPr>
        <w:tc>
          <w:tcPr>
            <w:tcW w:w="2689" w:type="dxa"/>
            <w:vMerge/>
            <w:tcBorders>
              <w:left w:val="single" w:sz="4" w:space="0" w:color="auto"/>
              <w:bottom w:val="single" w:sz="4" w:space="0" w:color="auto"/>
              <w:right w:val="single" w:sz="4" w:space="0" w:color="auto"/>
            </w:tcBorders>
          </w:tcPr>
          <w:p w14:paraId="6661BF60"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4EF7C0E8"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tcBorders>
              <w:top w:val="nil"/>
              <w:left w:val="single" w:sz="4" w:space="0" w:color="auto"/>
              <w:bottom w:val="single" w:sz="4" w:space="0" w:color="auto"/>
              <w:right w:val="single" w:sz="4" w:space="0" w:color="auto"/>
            </w:tcBorders>
          </w:tcPr>
          <w:p w14:paraId="11B067D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78D4C1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eastAsia="SimSun" w:hAnsi="Arial"/>
                <w:sz w:val="18"/>
                <w:szCs w:val="22"/>
                <w:lang w:eastAsia="zh-CN"/>
              </w:rPr>
              <w:t>C</w:t>
            </w:r>
            <w:r w:rsidRPr="00E7795B">
              <w:rPr>
                <w:rFonts w:ascii="Arial" w:hAnsi="Arial"/>
                <w:sz w:val="18"/>
                <w:szCs w:val="22"/>
                <w:lang w:eastAsia="en-GB"/>
              </w:rPr>
              <w:t>CR.2.1 TDD</w:t>
            </w:r>
          </w:p>
        </w:tc>
        <w:tc>
          <w:tcPr>
            <w:tcW w:w="1843" w:type="dxa"/>
            <w:gridSpan w:val="5"/>
            <w:vMerge/>
            <w:tcBorders>
              <w:left w:val="single" w:sz="4" w:space="0" w:color="auto"/>
              <w:bottom w:val="single" w:sz="4" w:space="0" w:color="auto"/>
              <w:right w:val="single" w:sz="4" w:space="0" w:color="auto"/>
            </w:tcBorders>
          </w:tcPr>
          <w:p w14:paraId="42AE1C0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4851879E" w14:textId="77777777" w:rsidTr="00B977FD">
        <w:trPr>
          <w:cantSplit/>
          <w:jc w:val="center"/>
        </w:trPr>
        <w:tc>
          <w:tcPr>
            <w:tcW w:w="2689" w:type="dxa"/>
            <w:vMerge w:val="restart"/>
            <w:tcBorders>
              <w:top w:val="nil"/>
              <w:left w:val="single" w:sz="4" w:space="0" w:color="auto"/>
              <w:right w:val="single" w:sz="4" w:space="0" w:color="auto"/>
            </w:tcBorders>
            <w:hideMark/>
          </w:tcPr>
          <w:p w14:paraId="203CFCF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5EC1D58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lang w:eastAsia="en-GB"/>
              </w:rPr>
              <w:t>Config</w:t>
            </w:r>
            <w:r w:rsidRPr="00E7795B">
              <w:rPr>
                <w:rFonts w:ascii="Arial" w:eastAsia="Malgun Gothic" w:hAnsi="Arial"/>
                <w:sz w:val="18"/>
                <w:szCs w:val="18"/>
                <w:lang w:eastAsia="en-GB"/>
              </w:rPr>
              <w:t xml:space="preserve"> 1</w:t>
            </w:r>
          </w:p>
        </w:tc>
        <w:tc>
          <w:tcPr>
            <w:tcW w:w="1700" w:type="dxa"/>
            <w:tcBorders>
              <w:top w:val="nil"/>
              <w:left w:val="single" w:sz="4" w:space="0" w:color="auto"/>
              <w:bottom w:val="single" w:sz="4" w:space="0" w:color="auto"/>
              <w:right w:val="single" w:sz="4" w:space="0" w:color="auto"/>
            </w:tcBorders>
            <w:hideMark/>
          </w:tcPr>
          <w:p w14:paraId="4D29FD5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EE946F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8"/>
                <w:lang w:eastAsia="en-GB"/>
              </w:rPr>
              <w:t>TRS.1.1 FDD</w:t>
            </w:r>
          </w:p>
        </w:tc>
        <w:tc>
          <w:tcPr>
            <w:tcW w:w="1843" w:type="dxa"/>
            <w:gridSpan w:val="5"/>
            <w:vMerge w:val="restart"/>
            <w:tcBorders>
              <w:top w:val="single" w:sz="4" w:space="0" w:color="auto"/>
              <w:left w:val="single" w:sz="4" w:space="0" w:color="auto"/>
              <w:right w:val="single" w:sz="4" w:space="0" w:color="auto"/>
            </w:tcBorders>
            <w:vAlign w:val="center"/>
            <w:hideMark/>
          </w:tcPr>
          <w:p w14:paraId="3653CFA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8"/>
                <w:lang w:eastAsia="en-GB"/>
              </w:rPr>
              <w:t>---</w:t>
            </w:r>
          </w:p>
        </w:tc>
      </w:tr>
      <w:tr w:rsidR="00E7795B" w:rsidRPr="00E7795B" w14:paraId="0C838FB8" w14:textId="77777777" w:rsidTr="00B977FD">
        <w:trPr>
          <w:cantSplit/>
          <w:jc w:val="center"/>
        </w:trPr>
        <w:tc>
          <w:tcPr>
            <w:tcW w:w="2689" w:type="dxa"/>
            <w:vMerge/>
            <w:tcBorders>
              <w:left w:val="single" w:sz="4" w:space="0" w:color="auto"/>
              <w:right w:val="single" w:sz="4" w:space="0" w:color="auto"/>
            </w:tcBorders>
          </w:tcPr>
          <w:p w14:paraId="7ACC8559"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3249614"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en-GB"/>
              </w:rPr>
            </w:pPr>
            <w:r w:rsidRPr="00E7795B">
              <w:rPr>
                <w:rFonts w:ascii="Arial" w:hAnsi="Arial"/>
                <w:bCs/>
                <w:sz w:val="18"/>
                <w:lang w:eastAsia="en-GB"/>
              </w:rPr>
              <w:t>Config 2</w:t>
            </w:r>
          </w:p>
        </w:tc>
        <w:tc>
          <w:tcPr>
            <w:tcW w:w="1700" w:type="dxa"/>
            <w:tcBorders>
              <w:top w:val="single" w:sz="4" w:space="0" w:color="auto"/>
              <w:left w:val="single" w:sz="4" w:space="0" w:color="auto"/>
              <w:bottom w:val="single" w:sz="4" w:space="0" w:color="auto"/>
              <w:right w:val="single" w:sz="4" w:space="0" w:color="auto"/>
            </w:tcBorders>
          </w:tcPr>
          <w:p w14:paraId="7D9E42B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3B729BA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8"/>
                <w:lang w:eastAsia="en-GB"/>
              </w:rPr>
              <w:t>TRS.1.1 TDD</w:t>
            </w:r>
          </w:p>
        </w:tc>
        <w:tc>
          <w:tcPr>
            <w:tcW w:w="1843" w:type="dxa"/>
            <w:gridSpan w:val="5"/>
            <w:vMerge/>
            <w:tcBorders>
              <w:left w:val="single" w:sz="4" w:space="0" w:color="auto"/>
              <w:right w:val="single" w:sz="4" w:space="0" w:color="auto"/>
            </w:tcBorders>
          </w:tcPr>
          <w:p w14:paraId="36CA5DF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1A25FD66" w14:textId="77777777" w:rsidTr="00B977FD">
        <w:trPr>
          <w:cantSplit/>
          <w:jc w:val="center"/>
        </w:trPr>
        <w:tc>
          <w:tcPr>
            <w:tcW w:w="2689" w:type="dxa"/>
            <w:vMerge/>
            <w:tcBorders>
              <w:left w:val="single" w:sz="4" w:space="0" w:color="auto"/>
              <w:bottom w:val="single" w:sz="4" w:space="0" w:color="auto"/>
              <w:right w:val="single" w:sz="4" w:space="0" w:color="auto"/>
            </w:tcBorders>
          </w:tcPr>
          <w:p w14:paraId="2E2D4828"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35F6DB"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en-GB"/>
              </w:rPr>
            </w:pPr>
            <w:r w:rsidRPr="00E7795B">
              <w:rPr>
                <w:rFonts w:ascii="Arial" w:hAnsi="Arial"/>
                <w:bCs/>
                <w:sz w:val="18"/>
                <w:lang w:eastAsia="en-GB"/>
              </w:rPr>
              <w:t>Config 3</w:t>
            </w:r>
          </w:p>
        </w:tc>
        <w:tc>
          <w:tcPr>
            <w:tcW w:w="1700" w:type="dxa"/>
            <w:tcBorders>
              <w:top w:val="single" w:sz="4" w:space="0" w:color="auto"/>
              <w:left w:val="single" w:sz="4" w:space="0" w:color="auto"/>
              <w:bottom w:val="single" w:sz="4" w:space="0" w:color="auto"/>
              <w:right w:val="single" w:sz="4" w:space="0" w:color="auto"/>
            </w:tcBorders>
          </w:tcPr>
          <w:p w14:paraId="234BFE9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3573725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8"/>
                <w:lang w:eastAsia="en-GB"/>
              </w:rPr>
              <w:t>TRS.1.2 TDD</w:t>
            </w:r>
          </w:p>
        </w:tc>
        <w:tc>
          <w:tcPr>
            <w:tcW w:w="1843" w:type="dxa"/>
            <w:gridSpan w:val="5"/>
            <w:vMerge/>
            <w:tcBorders>
              <w:left w:val="single" w:sz="4" w:space="0" w:color="auto"/>
              <w:bottom w:val="single" w:sz="4" w:space="0" w:color="auto"/>
              <w:right w:val="single" w:sz="4" w:space="0" w:color="auto"/>
            </w:tcBorders>
          </w:tcPr>
          <w:p w14:paraId="28F6ABB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33025A8F"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E76DFD6"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bCs/>
                <w:sz w:val="18"/>
                <w:lang w:eastAsia="en-GB"/>
              </w:rPr>
              <w:t>OCNG Pattern</w:t>
            </w:r>
          </w:p>
        </w:tc>
        <w:tc>
          <w:tcPr>
            <w:tcW w:w="1700" w:type="dxa"/>
            <w:tcBorders>
              <w:top w:val="single" w:sz="4" w:space="0" w:color="auto"/>
              <w:left w:val="single" w:sz="4" w:space="0" w:color="auto"/>
              <w:bottom w:val="single" w:sz="4" w:space="0" w:color="auto"/>
              <w:right w:val="single" w:sz="4" w:space="0" w:color="auto"/>
            </w:tcBorders>
          </w:tcPr>
          <w:p w14:paraId="7175EDE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434BCF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64227E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szCs w:val="16"/>
                <w:lang w:eastAsia="zh-CN"/>
              </w:rPr>
              <w:t>OP.1</w:t>
            </w:r>
          </w:p>
        </w:tc>
      </w:tr>
      <w:tr w:rsidR="00E7795B" w:rsidRPr="00E7795B" w14:paraId="74BAB23D" w14:textId="77777777" w:rsidTr="00B977FD">
        <w:trPr>
          <w:cantSplit/>
          <w:jc w:val="center"/>
        </w:trPr>
        <w:tc>
          <w:tcPr>
            <w:tcW w:w="2689" w:type="dxa"/>
            <w:vMerge w:val="restart"/>
            <w:tcBorders>
              <w:top w:val="nil"/>
              <w:left w:val="single" w:sz="4" w:space="0" w:color="auto"/>
              <w:right w:val="single" w:sz="4" w:space="0" w:color="auto"/>
            </w:tcBorders>
            <w:hideMark/>
          </w:tcPr>
          <w:p w14:paraId="7C58E0E9"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zh-CN"/>
              </w:rPr>
            </w:pPr>
            <w:r w:rsidRPr="00E7795B">
              <w:rPr>
                <w:rFonts w:ascii="Arial" w:hAnsi="Arial"/>
                <w:bCs/>
                <w:sz w:val="18"/>
                <w:lang w:eastAsia="zh-CN"/>
              </w:rPr>
              <w:t>SSB configuration for semi-static channel access</w:t>
            </w:r>
            <w:r w:rsidRPr="00E7795B">
              <w:rPr>
                <w:rFonts w:ascii="Arial" w:hAnsi="Arial"/>
                <w:bCs/>
                <w:sz w:val="18"/>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8B936FD"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da-DK" w:eastAsia="x-none"/>
              </w:rPr>
            </w:pPr>
            <w:r w:rsidRPr="00E7795B">
              <w:rPr>
                <w:rFonts w:ascii="Arial" w:hAnsi="Arial"/>
                <w:sz w:val="18"/>
                <w:lang w:eastAsia="en-GB"/>
              </w:rPr>
              <w:t>Config</w:t>
            </w:r>
            <w:r w:rsidRPr="00E7795B">
              <w:rPr>
                <w:rFonts w:ascii="Arial" w:eastAsia="Malgun Gothic" w:hAnsi="Arial"/>
                <w:sz w:val="18"/>
                <w:szCs w:val="18"/>
                <w:lang w:eastAsia="en-GB"/>
              </w:rPr>
              <w:t xml:space="preserve"> </w:t>
            </w:r>
            <w:r w:rsidRPr="00E7795B">
              <w:rPr>
                <w:rFonts w:ascii="Arial" w:hAnsi="Arial"/>
                <w:sz w:val="18"/>
                <w:lang w:eastAsia="en-GB"/>
              </w:rPr>
              <w:t>1,2</w:t>
            </w:r>
          </w:p>
        </w:tc>
        <w:tc>
          <w:tcPr>
            <w:tcW w:w="1700" w:type="dxa"/>
            <w:tcBorders>
              <w:top w:val="nil"/>
              <w:left w:val="single" w:sz="4" w:space="0" w:color="auto"/>
              <w:bottom w:val="single" w:sz="4" w:space="0" w:color="auto"/>
              <w:right w:val="single" w:sz="4" w:space="0" w:color="auto"/>
            </w:tcBorders>
            <w:hideMark/>
          </w:tcPr>
          <w:p w14:paraId="747F7AE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99BA90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SSB.1 FR1</w:t>
            </w:r>
          </w:p>
        </w:tc>
        <w:tc>
          <w:tcPr>
            <w:tcW w:w="1843" w:type="dxa"/>
            <w:gridSpan w:val="5"/>
            <w:vMerge w:val="restart"/>
            <w:tcBorders>
              <w:top w:val="single" w:sz="4" w:space="0" w:color="auto"/>
              <w:left w:val="single" w:sz="4" w:space="0" w:color="auto"/>
              <w:right w:val="single" w:sz="4" w:space="0" w:color="auto"/>
            </w:tcBorders>
            <w:hideMark/>
          </w:tcPr>
          <w:p w14:paraId="43B0E7D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SSB.1 CCA</w:t>
            </w:r>
          </w:p>
        </w:tc>
      </w:tr>
      <w:tr w:rsidR="00E7795B" w:rsidRPr="00E7795B" w14:paraId="7024D940" w14:textId="77777777" w:rsidTr="00B977FD">
        <w:trPr>
          <w:cantSplit/>
          <w:jc w:val="center"/>
        </w:trPr>
        <w:tc>
          <w:tcPr>
            <w:tcW w:w="2689" w:type="dxa"/>
            <w:vMerge/>
            <w:tcBorders>
              <w:left w:val="single" w:sz="4" w:space="0" w:color="auto"/>
              <w:bottom w:val="single" w:sz="4" w:space="0" w:color="auto"/>
              <w:right w:val="single" w:sz="4" w:space="0" w:color="auto"/>
            </w:tcBorders>
          </w:tcPr>
          <w:p w14:paraId="3954C286"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B76BF8"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tcBorders>
              <w:top w:val="nil"/>
              <w:left w:val="single" w:sz="4" w:space="0" w:color="auto"/>
              <w:bottom w:val="single" w:sz="4" w:space="0" w:color="auto"/>
              <w:right w:val="single" w:sz="4" w:space="0" w:color="auto"/>
            </w:tcBorders>
          </w:tcPr>
          <w:p w14:paraId="2EB5C20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0DE1D54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SSB.2 FR1</w:t>
            </w:r>
          </w:p>
        </w:tc>
        <w:tc>
          <w:tcPr>
            <w:tcW w:w="1843" w:type="dxa"/>
            <w:gridSpan w:val="5"/>
            <w:vMerge/>
            <w:tcBorders>
              <w:left w:val="single" w:sz="4" w:space="0" w:color="auto"/>
              <w:bottom w:val="single" w:sz="4" w:space="0" w:color="auto"/>
              <w:right w:val="single" w:sz="4" w:space="0" w:color="auto"/>
            </w:tcBorders>
          </w:tcPr>
          <w:p w14:paraId="2BBF978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04D23A75" w14:textId="77777777" w:rsidTr="00B977FD">
        <w:trPr>
          <w:cantSplit/>
          <w:jc w:val="center"/>
        </w:trPr>
        <w:tc>
          <w:tcPr>
            <w:tcW w:w="2689" w:type="dxa"/>
            <w:vMerge w:val="restart"/>
            <w:tcBorders>
              <w:top w:val="nil"/>
              <w:left w:val="single" w:sz="4" w:space="0" w:color="auto"/>
              <w:right w:val="single" w:sz="4" w:space="0" w:color="auto"/>
            </w:tcBorders>
          </w:tcPr>
          <w:p w14:paraId="50AF69D4"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zh-CN"/>
              </w:rPr>
            </w:pPr>
            <w:r w:rsidRPr="00E7795B">
              <w:rPr>
                <w:rFonts w:ascii="Arial" w:hAnsi="Arial"/>
                <w:bCs/>
                <w:sz w:val="18"/>
                <w:lang w:eastAsia="zh-CN"/>
              </w:rPr>
              <w:t>SSB configuration for dynamic channel access</w:t>
            </w:r>
            <w:r w:rsidRPr="00E7795B">
              <w:rPr>
                <w:rFonts w:ascii="Arial" w:hAnsi="Arial"/>
                <w:bCs/>
                <w:sz w:val="18"/>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747BD456"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w:t>
            </w:r>
          </w:p>
        </w:tc>
        <w:tc>
          <w:tcPr>
            <w:tcW w:w="1700" w:type="dxa"/>
            <w:tcBorders>
              <w:top w:val="nil"/>
              <w:left w:val="single" w:sz="4" w:space="0" w:color="auto"/>
              <w:bottom w:val="single" w:sz="4" w:space="0" w:color="auto"/>
              <w:right w:val="single" w:sz="4" w:space="0" w:color="auto"/>
            </w:tcBorders>
          </w:tcPr>
          <w:p w14:paraId="4D8DDDC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568202E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SSB.1 FR1</w:t>
            </w:r>
          </w:p>
        </w:tc>
        <w:tc>
          <w:tcPr>
            <w:tcW w:w="1843" w:type="dxa"/>
            <w:gridSpan w:val="5"/>
            <w:vMerge w:val="restart"/>
            <w:tcBorders>
              <w:top w:val="single" w:sz="4" w:space="0" w:color="auto"/>
              <w:left w:val="single" w:sz="4" w:space="0" w:color="auto"/>
              <w:right w:val="single" w:sz="4" w:space="0" w:color="auto"/>
            </w:tcBorders>
          </w:tcPr>
          <w:p w14:paraId="54B6D33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SSB.2 CCA</w:t>
            </w:r>
          </w:p>
        </w:tc>
      </w:tr>
      <w:tr w:rsidR="00E7795B" w:rsidRPr="00E7795B" w14:paraId="5631C99B" w14:textId="77777777" w:rsidTr="00B977FD">
        <w:trPr>
          <w:cantSplit/>
          <w:jc w:val="center"/>
        </w:trPr>
        <w:tc>
          <w:tcPr>
            <w:tcW w:w="2689" w:type="dxa"/>
            <w:vMerge/>
            <w:tcBorders>
              <w:left w:val="single" w:sz="4" w:space="0" w:color="auto"/>
              <w:bottom w:val="single" w:sz="4" w:space="0" w:color="auto"/>
              <w:right w:val="single" w:sz="4" w:space="0" w:color="auto"/>
            </w:tcBorders>
          </w:tcPr>
          <w:p w14:paraId="10193A94"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2E8E95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tcBorders>
              <w:top w:val="nil"/>
              <w:left w:val="single" w:sz="4" w:space="0" w:color="auto"/>
              <w:bottom w:val="single" w:sz="4" w:space="0" w:color="auto"/>
              <w:right w:val="single" w:sz="4" w:space="0" w:color="auto"/>
            </w:tcBorders>
          </w:tcPr>
          <w:p w14:paraId="2C4CF44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1F43B4F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SSB.2 FR1</w:t>
            </w:r>
          </w:p>
        </w:tc>
        <w:tc>
          <w:tcPr>
            <w:tcW w:w="1843" w:type="dxa"/>
            <w:gridSpan w:val="5"/>
            <w:vMerge/>
            <w:tcBorders>
              <w:left w:val="single" w:sz="4" w:space="0" w:color="auto"/>
              <w:bottom w:val="single" w:sz="4" w:space="0" w:color="auto"/>
              <w:right w:val="single" w:sz="4" w:space="0" w:color="auto"/>
            </w:tcBorders>
          </w:tcPr>
          <w:p w14:paraId="0383110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E7795B" w:rsidRPr="00E7795B" w14:paraId="65690475" w14:textId="77777777" w:rsidTr="00B977F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F102DC1"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bCs/>
                <w:sz w:val="18"/>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3AB814E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tcPr>
          <w:p w14:paraId="430719A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26F911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0D1E7B3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SMTC.1</w:t>
            </w:r>
          </w:p>
        </w:tc>
      </w:tr>
      <w:tr w:rsidR="00E7795B" w:rsidRPr="00E7795B" w14:paraId="06A2253F" w14:textId="77777777" w:rsidTr="00B977FD">
        <w:trPr>
          <w:cantSplit/>
          <w:jc w:val="center"/>
        </w:trPr>
        <w:tc>
          <w:tcPr>
            <w:tcW w:w="2689" w:type="dxa"/>
            <w:tcBorders>
              <w:top w:val="single" w:sz="4" w:space="0" w:color="auto"/>
              <w:left w:val="single" w:sz="4" w:space="0" w:color="auto"/>
              <w:bottom w:val="single" w:sz="4" w:space="0" w:color="auto"/>
              <w:right w:val="single" w:sz="4" w:space="0" w:color="auto"/>
            </w:tcBorders>
          </w:tcPr>
          <w:p w14:paraId="08DCDE6E" w14:textId="77777777" w:rsidR="00E7795B" w:rsidRPr="00E7795B" w:rsidRDefault="00E7795B" w:rsidP="00E7795B">
            <w:pPr>
              <w:keepNext/>
              <w:keepLines/>
              <w:overflowPunct w:val="0"/>
              <w:autoSpaceDE w:val="0"/>
              <w:autoSpaceDN w:val="0"/>
              <w:adjustRightInd w:val="0"/>
              <w:spacing w:after="0"/>
              <w:textAlignment w:val="baseline"/>
              <w:rPr>
                <w:rFonts w:ascii="Arial" w:hAnsi="Arial"/>
                <w:bCs/>
                <w:sz w:val="18"/>
                <w:lang w:eastAsia="zh-CN"/>
              </w:rPr>
            </w:pPr>
            <w:r w:rsidRPr="00E7795B">
              <w:rPr>
                <w:rFonts w:ascii="Arial" w:hAnsi="Arial"/>
                <w:bCs/>
                <w:sz w:val="18"/>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1C4DD5A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tcPr>
          <w:p w14:paraId="710A9AF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3EE80F7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w:t>
            </w:r>
          </w:p>
        </w:tc>
        <w:tc>
          <w:tcPr>
            <w:tcW w:w="1843" w:type="dxa"/>
            <w:gridSpan w:val="5"/>
            <w:tcBorders>
              <w:top w:val="single" w:sz="4" w:space="0" w:color="auto"/>
              <w:left w:val="single" w:sz="4" w:space="0" w:color="auto"/>
              <w:bottom w:val="single" w:sz="4" w:space="0" w:color="auto"/>
              <w:right w:val="single" w:sz="4" w:space="0" w:color="auto"/>
            </w:tcBorders>
          </w:tcPr>
          <w:p w14:paraId="67A6D76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szCs w:val="16"/>
                <w:lang w:eastAsia="zh-CN"/>
              </w:rPr>
              <w:t>DBT.1</w:t>
            </w:r>
          </w:p>
        </w:tc>
      </w:tr>
      <w:tr w:rsidR="00E7795B" w:rsidRPr="00E7795B" w14:paraId="523D71CA"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57B966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x-none"/>
              </w:rPr>
            </w:pPr>
            <w:r w:rsidRPr="00E7795B">
              <w:rPr>
                <w:rFonts w:ascii="Arial" w:hAnsi="Arial"/>
                <w:sz w:val="18"/>
                <w:szCs w:val="16"/>
                <w:lang w:val="en-US" w:eastAsia="en-GB"/>
              </w:rPr>
              <w:t>TCI state</w:t>
            </w:r>
          </w:p>
        </w:tc>
        <w:tc>
          <w:tcPr>
            <w:tcW w:w="1700" w:type="dxa"/>
            <w:tcBorders>
              <w:top w:val="single" w:sz="4" w:space="0" w:color="auto"/>
              <w:left w:val="single" w:sz="4" w:space="0" w:color="auto"/>
              <w:bottom w:val="single" w:sz="4" w:space="0" w:color="auto"/>
              <w:right w:val="single" w:sz="4" w:space="0" w:color="auto"/>
            </w:tcBorders>
          </w:tcPr>
          <w:p w14:paraId="414620A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A5F465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lang w:eastAsia="en-GB"/>
              </w:rPr>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741B314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szCs w:val="16"/>
                <w:lang w:eastAsia="zh-CN"/>
              </w:rPr>
            </w:pPr>
            <w:r w:rsidRPr="00E7795B">
              <w:rPr>
                <w:rFonts w:ascii="Arial" w:hAnsi="Arial"/>
                <w:sz w:val="18"/>
                <w:lang w:eastAsia="en-GB"/>
              </w:rPr>
              <w:t>---</w:t>
            </w:r>
          </w:p>
        </w:tc>
      </w:tr>
      <w:tr w:rsidR="00E7795B" w:rsidRPr="00E7795B" w14:paraId="2E8A811D"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A4330DF"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ko-KR"/>
              </w:rPr>
            </w:pPr>
            <w:r w:rsidRPr="00E7795B">
              <w:rPr>
                <w:rFonts w:ascii="Arial" w:hAnsi="Arial"/>
                <w:bCs/>
                <w:sz w:val="18"/>
                <w:lang w:eastAsia="en-GB"/>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1EB6905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CCCFFD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3F800D4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1x2 Low</w:t>
            </w:r>
          </w:p>
        </w:tc>
      </w:tr>
      <w:tr w:rsidR="00E7795B" w:rsidRPr="00E7795B" w14:paraId="549B49FB"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287F5F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04F4336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nil"/>
              <w:right w:val="single" w:sz="4" w:space="0" w:color="auto"/>
            </w:tcBorders>
          </w:tcPr>
          <w:p w14:paraId="2764465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single" w:sz="4" w:space="0" w:color="auto"/>
              <w:left w:val="single" w:sz="4" w:space="0" w:color="auto"/>
              <w:bottom w:val="nil"/>
              <w:right w:val="single" w:sz="4" w:space="0" w:color="auto"/>
            </w:tcBorders>
          </w:tcPr>
          <w:p w14:paraId="4CEA53B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18BF1164"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4721798"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x-none"/>
              </w:rPr>
            </w:pPr>
            <w:r w:rsidRPr="00E7795B">
              <w:rPr>
                <w:rFonts w:ascii="Arial" w:hAnsi="Arial"/>
                <w:sz w:val="18"/>
                <w:szCs w:val="16"/>
                <w:lang w:eastAsia="ja-JP"/>
              </w:rPr>
              <w:t>EPRE ratio of PBCH DMRS to SSS</w:t>
            </w:r>
          </w:p>
        </w:tc>
        <w:tc>
          <w:tcPr>
            <w:tcW w:w="1700" w:type="dxa"/>
            <w:tcBorders>
              <w:top w:val="nil"/>
              <w:left w:val="single" w:sz="4" w:space="0" w:color="auto"/>
              <w:bottom w:val="nil"/>
              <w:right w:val="single" w:sz="4" w:space="0" w:color="auto"/>
            </w:tcBorders>
            <w:hideMark/>
          </w:tcPr>
          <w:p w14:paraId="0800144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0616135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17F1225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10684C73"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0ADC20"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szCs w:val="16"/>
                <w:lang w:eastAsia="ja-JP"/>
              </w:rPr>
              <w:t>EPRE ratio of PBCH to PBCH DMRS</w:t>
            </w:r>
          </w:p>
        </w:tc>
        <w:tc>
          <w:tcPr>
            <w:tcW w:w="1700" w:type="dxa"/>
            <w:tcBorders>
              <w:top w:val="nil"/>
              <w:left w:val="single" w:sz="4" w:space="0" w:color="auto"/>
              <w:bottom w:val="nil"/>
              <w:right w:val="single" w:sz="4" w:space="0" w:color="auto"/>
            </w:tcBorders>
            <w:hideMark/>
          </w:tcPr>
          <w:p w14:paraId="3CABBDA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239847A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240289A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4535F1E8"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C499DC4"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szCs w:val="16"/>
                <w:lang w:eastAsia="ja-JP"/>
              </w:rPr>
              <w:t>EPRE ratio of PDCCH DMRS to SSS</w:t>
            </w:r>
          </w:p>
        </w:tc>
        <w:tc>
          <w:tcPr>
            <w:tcW w:w="1700" w:type="dxa"/>
            <w:tcBorders>
              <w:top w:val="nil"/>
              <w:left w:val="single" w:sz="4" w:space="0" w:color="auto"/>
              <w:bottom w:val="nil"/>
              <w:right w:val="single" w:sz="4" w:space="0" w:color="auto"/>
            </w:tcBorders>
            <w:hideMark/>
          </w:tcPr>
          <w:p w14:paraId="7F360E5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57D10AE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099C1DF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575334D7"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18E2A12"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05F0D7B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dB</w:t>
            </w:r>
          </w:p>
        </w:tc>
        <w:tc>
          <w:tcPr>
            <w:tcW w:w="1843" w:type="dxa"/>
            <w:gridSpan w:val="5"/>
            <w:tcBorders>
              <w:top w:val="nil"/>
              <w:left w:val="single" w:sz="4" w:space="0" w:color="auto"/>
              <w:bottom w:val="nil"/>
              <w:right w:val="single" w:sz="4" w:space="0" w:color="auto"/>
            </w:tcBorders>
            <w:hideMark/>
          </w:tcPr>
          <w:p w14:paraId="039180C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cs="v4.2.0"/>
                <w:sz w:val="18"/>
                <w:lang w:eastAsia="zh-CN"/>
              </w:rPr>
              <w:t>0</w:t>
            </w:r>
          </w:p>
        </w:tc>
        <w:tc>
          <w:tcPr>
            <w:tcW w:w="1843" w:type="dxa"/>
            <w:gridSpan w:val="5"/>
            <w:tcBorders>
              <w:top w:val="nil"/>
              <w:left w:val="single" w:sz="4" w:space="0" w:color="auto"/>
              <w:bottom w:val="nil"/>
              <w:right w:val="single" w:sz="4" w:space="0" w:color="auto"/>
            </w:tcBorders>
            <w:hideMark/>
          </w:tcPr>
          <w:p w14:paraId="0004E85F"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cs="v4.2.0"/>
                <w:sz w:val="18"/>
                <w:lang w:eastAsia="zh-CN"/>
              </w:rPr>
              <w:t>0</w:t>
            </w:r>
          </w:p>
        </w:tc>
      </w:tr>
      <w:tr w:rsidR="00E7795B" w:rsidRPr="00E7795B" w14:paraId="1EDC718B"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E1EFC04"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75B6F9F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07A09B1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376AFF9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6CEC9F19"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9FC96A0"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val="en-US" w:eastAsia="en-GB"/>
              </w:rPr>
            </w:pPr>
            <w:r w:rsidRPr="00E7795B">
              <w:rPr>
                <w:rFonts w:ascii="Arial" w:hAnsi="Arial"/>
                <w:sz w:val="18"/>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3A2B234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23F572F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1A4890E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2E3D7CCB"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CA07B77"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43AD67F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nil"/>
              <w:right w:val="single" w:sz="4" w:space="0" w:color="auto"/>
            </w:tcBorders>
            <w:hideMark/>
          </w:tcPr>
          <w:p w14:paraId="6E7A192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nil"/>
              <w:right w:val="single" w:sz="4" w:space="0" w:color="auto"/>
            </w:tcBorders>
            <w:hideMark/>
          </w:tcPr>
          <w:p w14:paraId="5D234C9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0000DDF8"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E945FA"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1B2E2D3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nil"/>
              <w:left w:val="single" w:sz="4" w:space="0" w:color="auto"/>
              <w:bottom w:val="single" w:sz="4" w:space="0" w:color="auto"/>
              <w:right w:val="single" w:sz="4" w:space="0" w:color="auto"/>
            </w:tcBorders>
            <w:hideMark/>
          </w:tcPr>
          <w:p w14:paraId="55893C98"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43" w:type="dxa"/>
            <w:gridSpan w:val="5"/>
            <w:tcBorders>
              <w:top w:val="nil"/>
              <w:left w:val="single" w:sz="4" w:space="0" w:color="auto"/>
              <w:bottom w:val="single" w:sz="4" w:space="0" w:color="auto"/>
              <w:right w:val="single" w:sz="4" w:space="0" w:color="auto"/>
            </w:tcBorders>
            <w:hideMark/>
          </w:tcPr>
          <w:p w14:paraId="0CE6741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p>
        </w:tc>
      </w:tr>
      <w:tr w:rsidR="00E7795B" w:rsidRPr="00E7795B" w14:paraId="6199E4B7" w14:textId="77777777" w:rsidTr="00B977FD">
        <w:trPr>
          <w:cantSplit/>
          <w:trHeight w:val="219"/>
          <w:jc w:val="center"/>
        </w:trPr>
        <w:tc>
          <w:tcPr>
            <w:tcW w:w="2689" w:type="dxa"/>
            <w:tcBorders>
              <w:top w:val="single" w:sz="4" w:space="0" w:color="auto"/>
              <w:left w:val="single" w:sz="4" w:space="0" w:color="auto"/>
              <w:bottom w:val="single" w:sz="4" w:space="0" w:color="auto"/>
              <w:right w:val="single" w:sz="4" w:space="0" w:color="auto"/>
            </w:tcBorders>
            <w:hideMark/>
          </w:tcPr>
          <w:p w14:paraId="3C502260"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N</w:t>
            </w:r>
            <w:r w:rsidRPr="00E7795B">
              <w:rPr>
                <w:rFonts w:ascii="Arial" w:hAnsi="Arial"/>
                <w:sz w:val="18"/>
                <w:vertAlign w:val="subscript"/>
                <w:lang w:eastAsia="en-GB"/>
              </w:rPr>
              <w:t>oc</w:t>
            </w:r>
            <w:r w:rsidRPr="00E7795B">
              <w:rPr>
                <w:rFonts w:ascii="Arial" w:hAnsi="Arial"/>
                <w:sz w:val="18"/>
                <w:vertAlign w:val="superscript"/>
                <w:lang w:eastAsia="en-GB"/>
              </w:rPr>
              <w:t>Note 2</w:t>
            </w:r>
          </w:p>
        </w:tc>
        <w:tc>
          <w:tcPr>
            <w:tcW w:w="1276" w:type="dxa"/>
            <w:tcBorders>
              <w:top w:val="single" w:sz="4" w:space="0" w:color="auto"/>
              <w:left w:val="single" w:sz="4" w:space="0" w:color="auto"/>
              <w:bottom w:val="single" w:sz="4" w:space="0" w:color="auto"/>
              <w:right w:val="single" w:sz="4" w:space="0" w:color="auto"/>
            </w:tcBorders>
          </w:tcPr>
          <w:p w14:paraId="694387F4"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hideMark/>
          </w:tcPr>
          <w:p w14:paraId="5EC3836A"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0D95694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37F5891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-104</w:t>
            </w:r>
          </w:p>
        </w:tc>
      </w:tr>
      <w:tr w:rsidR="00E7795B" w:rsidRPr="00E7795B" w14:paraId="1A8B4A3D" w14:textId="77777777" w:rsidTr="00B977FD">
        <w:trPr>
          <w:cantSplit/>
          <w:trHeight w:val="219"/>
          <w:jc w:val="center"/>
        </w:trPr>
        <w:tc>
          <w:tcPr>
            <w:tcW w:w="2689" w:type="dxa"/>
            <w:vMerge w:val="restart"/>
            <w:tcBorders>
              <w:top w:val="single" w:sz="4" w:space="0" w:color="auto"/>
              <w:left w:val="single" w:sz="4" w:space="0" w:color="auto"/>
              <w:right w:val="single" w:sz="4" w:space="0" w:color="auto"/>
            </w:tcBorders>
            <w:vAlign w:val="center"/>
          </w:tcPr>
          <w:p w14:paraId="67E82FBF"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N</w:t>
            </w:r>
            <w:r w:rsidRPr="00E7795B">
              <w:rPr>
                <w:rFonts w:ascii="Arial" w:hAnsi="Arial"/>
                <w:sz w:val="18"/>
                <w:vertAlign w:val="subscript"/>
                <w:lang w:eastAsia="en-GB"/>
              </w:rPr>
              <w:t>oc</w:t>
            </w:r>
            <w:r w:rsidRPr="00E7795B">
              <w:rPr>
                <w:rFonts w:ascii="Arial" w:hAnsi="Arial"/>
                <w:sz w:val="18"/>
                <w:vertAlign w:val="superscript"/>
                <w:lang w:eastAsia="en-GB"/>
              </w:rPr>
              <w:t>Note 2</w:t>
            </w:r>
          </w:p>
        </w:tc>
        <w:tc>
          <w:tcPr>
            <w:tcW w:w="1276" w:type="dxa"/>
            <w:tcBorders>
              <w:top w:val="single" w:sz="4" w:space="0" w:color="auto"/>
              <w:left w:val="single" w:sz="4" w:space="0" w:color="auto"/>
              <w:bottom w:val="single" w:sz="4" w:space="0" w:color="auto"/>
              <w:right w:val="single" w:sz="4" w:space="0" w:color="auto"/>
            </w:tcBorders>
          </w:tcPr>
          <w:p w14:paraId="517CA879"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1,2</w:t>
            </w:r>
          </w:p>
        </w:tc>
        <w:tc>
          <w:tcPr>
            <w:tcW w:w="1700" w:type="dxa"/>
            <w:vMerge w:val="restart"/>
            <w:tcBorders>
              <w:top w:val="single" w:sz="4" w:space="0" w:color="auto"/>
              <w:left w:val="single" w:sz="4" w:space="0" w:color="auto"/>
              <w:right w:val="single" w:sz="4" w:space="0" w:color="auto"/>
            </w:tcBorders>
            <w:vAlign w:val="center"/>
          </w:tcPr>
          <w:p w14:paraId="36580DF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dBm/SCS</w:t>
            </w:r>
          </w:p>
        </w:tc>
        <w:tc>
          <w:tcPr>
            <w:tcW w:w="1843" w:type="dxa"/>
            <w:gridSpan w:val="5"/>
            <w:tcBorders>
              <w:top w:val="single" w:sz="4" w:space="0" w:color="auto"/>
              <w:left w:val="single" w:sz="4" w:space="0" w:color="auto"/>
              <w:bottom w:val="single" w:sz="4" w:space="0" w:color="auto"/>
              <w:right w:val="single" w:sz="4" w:space="0" w:color="auto"/>
            </w:tcBorders>
          </w:tcPr>
          <w:p w14:paraId="6B1D6931"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-104</w:t>
            </w:r>
          </w:p>
        </w:tc>
        <w:tc>
          <w:tcPr>
            <w:tcW w:w="1843" w:type="dxa"/>
            <w:gridSpan w:val="5"/>
            <w:vMerge w:val="restart"/>
            <w:tcBorders>
              <w:top w:val="single" w:sz="4" w:space="0" w:color="auto"/>
              <w:left w:val="single" w:sz="4" w:space="0" w:color="auto"/>
              <w:right w:val="single" w:sz="4" w:space="0" w:color="auto"/>
            </w:tcBorders>
            <w:vAlign w:val="center"/>
          </w:tcPr>
          <w:p w14:paraId="6259652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-101</w:t>
            </w:r>
          </w:p>
        </w:tc>
      </w:tr>
      <w:tr w:rsidR="00E7795B" w:rsidRPr="00E7795B" w14:paraId="7348C01D" w14:textId="77777777" w:rsidTr="00B977FD">
        <w:trPr>
          <w:cantSplit/>
          <w:trHeight w:val="219"/>
          <w:jc w:val="center"/>
        </w:trPr>
        <w:tc>
          <w:tcPr>
            <w:tcW w:w="2689" w:type="dxa"/>
            <w:vMerge/>
            <w:tcBorders>
              <w:left w:val="single" w:sz="4" w:space="0" w:color="auto"/>
              <w:bottom w:val="single" w:sz="4" w:space="0" w:color="auto"/>
              <w:right w:val="single" w:sz="4" w:space="0" w:color="auto"/>
            </w:tcBorders>
          </w:tcPr>
          <w:p w14:paraId="6CABC64C"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4E33E09"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en-GB"/>
              </w:rPr>
            </w:pPr>
            <w:r w:rsidRPr="00E7795B">
              <w:rPr>
                <w:rFonts w:ascii="Arial" w:hAnsi="Arial"/>
                <w:sz w:val="18"/>
                <w:lang w:eastAsia="en-GB"/>
              </w:rPr>
              <w:t>Config 3</w:t>
            </w:r>
          </w:p>
        </w:tc>
        <w:tc>
          <w:tcPr>
            <w:tcW w:w="1700" w:type="dxa"/>
            <w:vMerge/>
            <w:tcBorders>
              <w:left w:val="single" w:sz="4" w:space="0" w:color="auto"/>
              <w:bottom w:val="single" w:sz="4" w:space="0" w:color="auto"/>
              <w:right w:val="single" w:sz="4" w:space="0" w:color="auto"/>
            </w:tcBorders>
          </w:tcPr>
          <w:p w14:paraId="6CCF8C7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tcPr>
          <w:p w14:paraId="714C05EB"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-101</w:t>
            </w:r>
          </w:p>
        </w:tc>
        <w:tc>
          <w:tcPr>
            <w:tcW w:w="1843" w:type="dxa"/>
            <w:gridSpan w:val="5"/>
            <w:vMerge/>
            <w:tcBorders>
              <w:left w:val="single" w:sz="4" w:space="0" w:color="auto"/>
              <w:bottom w:val="single" w:sz="4" w:space="0" w:color="auto"/>
              <w:right w:val="single" w:sz="4" w:space="0" w:color="auto"/>
            </w:tcBorders>
          </w:tcPr>
          <w:p w14:paraId="0C8C092D"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r>
      <w:tr w:rsidR="00E7795B" w:rsidRPr="00E7795B" w14:paraId="29F2E886" w14:textId="77777777" w:rsidTr="00B977FD">
        <w:trPr>
          <w:cantSplit/>
          <w:trHeight w:val="219"/>
          <w:jc w:val="center"/>
        </w:trPr>
        <w:tc>
          <w:tcPr>
            <w:tcW w:w="2689" w:type="dxa"/>
            <w:tcBorders>
              <w:top w:val="single" w:sz="4" w:space="0" w:color="auto"/>
              <w:left w:val="single" w:sz="4" w:space="0" w:color="auto"/>
              <w:bottom w:val="single" w:sz="4" w:space="0" w:color="auto"/>
              <w:right w:val="single" w:sz="4" w:space="0" w:color="auto"/>
            </w:tcBorders>
            <w:hideMark/>
          </w:tcPr>
          <w:p w14:paraId="48FEFE4A" w14:textId="77777777" w:rsidR="00E7795B" w:rsidRPr="00E7795B" w:rsidRDefault="00E7795B" w:rsidP="00E7795B">
            <w:pPr>
              <w:keepNext/>
              <w:keepLines/>
              <w:overflowPunct w:val="0"/>
              <w:autoSpaceDE w:val="0"/>
              <w:autoSpaceDN w:val="0"/>
              <w:adjustRightInd w:val="0"/>
              <w:spacing w:after="0"/>
              <w:textAlignment w:val="baseline"/>
              <w:rPr>
                <w:rFonts w:ascii="Arial" w:hAnsi="Arial" w:cs="v4.2.0"/>
                <w:sz w:val="18"/>
                <w:lang w:eastAsia="ko-KR"/>
              </w:rPr>
            </w:pPr>
            <w:r w:rsidRPr="00E7795B">
              <w:rPr>
                <w:rFonts w:ascii="Arial" w:hAnsi="Arial" w:cs="v4.2.0"/>
                <w:sz w:val="18"/>
                <w:lang w:eastAsia="en-GB"/>
              </w:rPr>
              <w:t>SS-RSRP</w:t>
            </w:r>
            <w:r w:rsidRPr="00E7795B">
              <w:rPr>
                <w:rFonts w:ascii="Arial" w:hAnsi="Arial"/>
                <w:sz w:val="18"/>
                <w:vertAlign w:val="superscript"/>
                <w:lang w:eastAsia="en-GB"/>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796E2A21" w14:textId="77777777" w:rsidR="00E7795B" w:rsidRPr="00E7795B" w:rsidRDefault="00E7795B" w:rsidP="00E7795B">
            <w:pPr>
              <w:keepNext/>
              <w:keepLines/>
              <w:overflowPunct w:val="0"/>
              <w:autoSpaceDE w:val="0"/>
              <w:autoSpaceDN w:val="0"/>
              <w:adjustRightInd w:val="0"/>
              <w:spacing w:after="0"/>
              <w:textAlignment w:val="baseline"/>
              <w:rPr>
                <w:rFonts w:ascii="Arial" w:hAnsi="Arial" w:cs="v4.2.0"/>
                <w:sz w:val="18"/>
                <w:lang w:eastAsia="ko-KR"/>
              </w:rPr>
            </w:pPr>
            <w:r w:rsidRPr="00E7795B">
              <w:rPr>
                <w:rFonts w:ascii="Arial" w:hAnsi="Arial"/>
                <w:sz w:val="18"/>
                <w:lang w:eastAsia="en-GB"/>
              </w:rPr>
              <w:t>Config 1,2,3</w:t>
            </w:r>
          </w:p>
        </w:tc>
        <w:tc>
          <w:tcPr>
            <w:tcW w:w="1700" w:type="dxa"/>
            <w:tcBorders>
              <w:top w:val="single" w:sz="4" w:space="0" w:color="auto"/>
              <w:left w:val="single" w:sz="4" w:space="0" w:color="auto"/>
              <w:bottom w:val="single" w:sz="4" w:space="0" w:color="auto"/>
              <w:right w:val="single" w:sz="4" w:space="0" w:color="auto"/>
            </w:tcBorders>
            <w:hideMark/>
          </w:tcPr>
          <w:p w14:paraId="12533E9C"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en-GB"/>
              </w:rPr>
            </w:pPr>
            <w:r w:rsidRPr="00E7795B">
              <w:rPr>
                <w:rFonts w:ascii="Arial" w:hAnsi="Arial" w:cs="v4.2.0"/>
                <w:sz w:val="18"/>
                <w:lang w:eastAsia="en-GB"/>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E959BA6"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cs="v4.2.0"/>
                <w:sz w:val="18"/>
                <w:lang w:eastAsia="en-GB"/>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6C80F2E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cs="v4.2.0"/>
                <w:sz w:val="18"/>
                <w:lang w:eastAsia="en-GB"/>
              </w:rPr>
              <w:t>-87</w:t>
            </w:r>
          </w:p>
        </w:tc>
      </w:tr>
      <w:tr w:rsidR="00E7795B" w:rsidRPr="00E7795B" w14:paraId="13A1E65B" w14:textId="77777777" w:rsidTr="00B977F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CF3278"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ko-KR"/>
              </w:rPr>
            </w:pPr>
            <w:r w:rsidRPr="00E7795B">
              <w:rPr>
                <w:rFonts w:ascii="Arial" w:hAnsi="Arial"/>
                <w:sz w:val="18"/>
                <w:lang w:eastAsia="en-GB"/>
              </w:rPr>
              <w:t>Ê</w:t>
            </w:r>
            <w:r w:rsidRPr="00E7795B">
              <w:rPr>
                <w:rFonts w:ascii="Arial" w:hAnsi="Arial"/>
                <w:sz w:val="18"/>
                <w:vertAlign w:val="subscript"/>
                <w:lang w:eastAsia="en-GB"/>
              </w:rPr>
              <w:t>s</w:t>
            </w:r>
            <w:r w:rsidRPr="00E7795B">
              <w:rPr>
                <w:rFonts w:ascii="Arial" w:hAnsi="Arial"/>
                <w:sz w:val="18"/>
                <w:lang w:eastAsia="en-GB"/>
              </w:rPr>
              <w:t>/I</w:t>
            </w:r>
            <w:r w:rsidRPr="00E7795B">
              <w:rPr>
                <w:rFonts w:ascii="Arial" w:hAnsi="Arial"/>
                <w:sz w:val="18"/>
                <w:vertAlign w:val="subscript"/>
                <w:lang w:eastAsia="en-GB"/>
              </w:rPr>
              <w:t>ot</w:t>
            </w:r>
          </w:p>
        </w:tc>
        <w:tc>
          <w:tcPr>
            <w:tcW w:w="1700" w:type="dxa"/>
            <w:tcBorders>
              <w:top w:val="single" w:sz="4" w:space="0" w:color="auto"/>
              <w:left w:val="single" w:sz="4" w:space="0" w:color="auto"/>
              <w:bottom w:val="single" w:sz="4" w:space="0" w:color="auto"/>
              <w:right w:val="single" w:sz="4" w:space="0" w:color="auto"/>
            </w:tcBorders>
            <w:hideMark/>
          </w:tcPr>
          <w:p w14:paraId="35D024F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D273635"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3457494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17</w:t>
            </w:r>
          </w:p>
        </w:tc>
      </w:tr>
      <w:tr w:rsidR="00E7795B" w:rsidRPr="00E7795B" w14:paraId="31CA89C3" w14:textId="77777777" w:rsidTr="00B977F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50EFD30"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ko-KR"/>
              </w:rPr>
            </w:pPr>
            <w:r w:rsidRPr="00E7795B">
              <w:rPr>
                <w:rFonts w:ascii="Arial" w:hAnsi="Arial"/>
                <w:sz w:val="18"/>
                <w:lang w:eastAsia="en-GB"/>
              </w:rPr>
              <w:t>Ê</w:t>
            </w:r>
            <w:r w:rsidRPr="00E7795B">
              <w:rPr>
                <w:rFonts w:ascii="Arial" w:hAnsi="Arial"/>
                <w:sz w:val="18"/>
                <w:vertAlign w:val="subscript"/>
                <w:lang w:eastAsia="en-GB"/>
              </w:rPr>
              <w:t>s</w:t>
            </w:r>
            <w:r w:rsidRPr="00E7795B">
              <w:rPr>
                <w:rFonts w:ascii="Arial" w:hAnsi="Arial"/>
                <w:sz w:val="18"/>
                <w:lang w:eastAsia="en-GB"/>
              </w:rPr>
              <w:t>/N</w:t>
            </w:r>
            <w:r w:rsidRPr="00E7795B">
              <w:rPr>
                <w:rFonts w:ascii="Arial" w:hAnsi="Arial"/>
                <w:sz w:val="18"/>
                <w:vertAlign w:val="subscript"/>
                <w:lang w:eastAsia="en-GB"/>
              </w:rPr>
              <w:t>oc</w:t>
            </w:r>
          </w:p>
        </w:tc>
        <w:tc>
          <w:tcPr>
            <w:tcW w:w="1700" w:type="dxa"/>
            <w:tcBorders>
              <w:top w:val="single" w:sz="4" w:space="0" w:color="auto"/>
              <w:left w:val="single" w:sz="4" w:space="0" w:color="auto"/>
              <w:bottom w:val="single" w:sz="4" w:space="0" w:color="auto"/>
              <w:right w:val="single" w:sz="4" w:space="0" w:color="auto"/>
            </w:tcBorders>
            <w:hideMark/>
          </w:tcPr>
          <w:p w14:paraId="6B13E2E4"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r w:rsidRPr="00E7795B">
              <w:rPr>
                <w:rFonts w:ascii="Arial" w:hAnsi="Arial"/>
                <w:sz w:val="18"/>
                <w:lang w:eastAsia="en-GB"/>
              </w:rPr>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74F43777"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5800CD23"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zh-CN"/>
              </w:rPr>
            </w:pPr>
            <w:r w:rsidRPr="00E7795B">
              <w:rPr>
                <w:rFonts w:ascii="Arial" w:hAnsi="Arial"/>
                <w:sz w:val="18"/>
                <w:lang w:eastAsia="en-GB"/>
              </w:rPr>
              <w:t>17</w:t>
            </w:r>
          </w:p>
        </w:tc>
      </w:tr>
      <w:tr w:rsidR="00E7795B" w:rsidRPr="00E7795B" w14:paraId="4BC1CF32" w14:textId="77777777" w:rsidTr="00B977F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3D3B5" w14:textId="77777777" w:rsidR="00E7795B" w:rsidRPr="00E7795B" w:rsidRDefault="00E7795B" w:rsidP="00E7795B">
            <w:pPr>
              <w:keepNext/>
              <w:keepLines/>
              <w:overflowPunct w:val="0"/>
              <w:autoSpaceDE w:val="0"/>
              <w:autoSpaceDN w:val="0"/>
              <w:adjustRightInd w:val="0"/>
              <w:spacing w:after="0"/>
              <w:textAlignment w:val="baseline"/>
              <w:rPr>
                <w:rFonts w:ascii="Arial" w:hAnsi="Arial"/>
                <w:sz w:val="18"/>
                <w:lang w:eastAsia="ko-KR"/>
              </w:rPr>
            </w:pPr>
            <w:r w:rsidRPr="00E7795B">
              <w:rPr>
                <w:rFonts w:ascii="Arial" w:hAnsi="Arial" w:cs="v4.2.0"/>
                <w:sz w:val="18"/>
                <w:lang w:eastAsia="en-GB"/>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DADA6BE"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9E26E49"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en-GB"/>
              </w:rPr>
            </w:pPr>
            <w:r w:rsidRPr="00E7795B">
              <w:rPr>
                <w:rFonts w:ascii="Arial" w:hAnsi="Arial" w:cs="v4.2.0"/>
                <w:sz w:val="18"/>
                <w:lang w:eastAsia="en-GB"/>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5EADC740" w14:textId="77777777" w:rsidR="00E7795B" w:rsidRPr="00E7795B" w:rsidRDefault="00E7795B" w:rsidP="00E7795B">
            <w:pPr>
              <w:keepNext/>
              <w:keepLines/>
              <w:overflowPunct w:val="0"/>
              <w:autoSpaceDE w:val="0"/>
              <w:autoSpaceDN w:val="0"/>
              <w:adjustRightInd w:val="0"/>
              <w:spacing w:after="0"/>
              <w:jc w:val="center"/>
              <w:textAlignment w:val="baseline"/>
              <w:rPr>
                <w:rFonts w:ascii="Arial" w:hAnsi="Arial" w:cs="v4.2.0"/>
                <w:sz w:val="18"/>
                <w:lang w:eastAsia="en-GB"/>
              </w:rPr>
            </w:pPr>
            <w:r w:rsidRPr="00E7795B">
              <w:rPr>
                <w:rFonts w:ascii="Arial" w:hAnsi="Arial" w:cs="v4.2.0"/>
                <w:sz w:val="18"/>
                <w:lang w:eastAsia="en-GB"/>
              </w:rPr>
              <w:t>AWGN</w:t>
            </w:r>
          </w:p>
        </w:tc>
      </w:tr>
      <w:tr w:rsidR="00E7795B" w:rsidRPr="00E7795B" w14:paraId="78F8C40A" w14:textId="77777777" w:rsidTr="00B977FD">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65368F0C"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E7795B">
              <w:rPr>
                <w:rFonts w:ascii="Arial" w:hAnsi="Arial"/>
                <w:sz w:val="18"/>
                <w:szCs w:val="18"/>
                <w:lang w:eastAsia="en-GB"/>
              </w:rPr>
              <w:lastRenderedPageBreak/>
              <w:t>Note 1:</w:t>
            </w:r>
            <w:r w:rsidRPr="00E7795B">
              <w:rPr>
                <w:rFonts w:ascii="Arial" w:hAnsi="Arial"/>
                <w:sz w:val="22"/>
                <w:lang w:eastAsia="zh-CN"/>
              </w:rPr>
              <w:tab/>
            </w:r>
            <w:r w:rsidRPr="00E7795B">
              <w:rPr>
                <w:rFonts w:ascii="Arial" w:hAnsi="Arial"/>
                <w:sz w:val="18"/>
                <w:lang w:val="en-US" w:eastAsia="en-GB"/>
              </w:rPr>
              <w:t xml:space="preserve">OCNG shall be used such that both cells are fully allocated and a constant total transmitted power spectral density is achieved for all OFDM symbols. </w:t>
            </w:r>
            <w:r w:rsidRPr="00E7795B">
              <w:rPr>
                <w:rFonts w:ascii="Arial" w:hAnsi="Arial"/>
                <w:sz w:val="18"/>
                <w:lang w:eastAsia="ja-JP"/>
              </w:rPr>
              <w:t>For Cell 2 with CCA model, OCNG is transmitted only in slots with downlink transmission bursts and is not transmitted during muted slots or during DBT windows.</w:t>
            </w:r>
          </w:p>
          <w:p w14:paraId="791AB00C"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E7795B">
              <w:rPr>
                <w:rFonts w:ascii="Arial" w:hAnsi="Arial"/>
                <w:sz w:val="18"/>
                <w:szCs w:val="18"/>
                <w:lang w:eastAsia="en-GB"/>
              </w:rPr>
              <w:t>Note 2:</w:t>
            </w:r>
            <w:r w:rsidRPr="00E7795B">
              <w:rPr>
                <w:rFonts w:ascii="Arial" w:hAnsi="Arial"/>
                <w:sz w:val="22"/>
                <w:lang w:eastAsia="zh-CN"/>
              </w:rPr>
              <w:tab/>
            </w:r>
            <w:r w:rsidRPr="00E7795B">
              <w:rPr>
                <w:rFonts w:ascii="Arial" w:hAnsi="Arial"/>
                <w:sz w:val="18"/>
                <w:lang w:val="en-US" w:eastAsia="en-GB"/>
              </w:rPr>
              <w:t xml:space="preserve">Interference from other cells and noise sources not specified in the test is assumed to be constant over subcarriers and time and shall be modeled as AWGN of appropriate power for </w:t>
            </w:r>
            <w:r w:rsidRPr="00E7795B">
              <w:rPr>
                <w:rFonts w:ascii="Arial" w:hAnsi="Arial"/>
                <w:sz w:val="18"/>
                <w:szCs w:val="18"/>
                <w:lang w:eastAsia="en-GB"/>
              </w:rPr>
              <w:t>N</w:t>
            </w:r>
            <w:r w:rsidRPr="00E7795B">
              <w:rPr>
                <w:rFonts w:ascii="Arial" w:hAnsi="Arial"/>
                <w:sz w:val="18"/>
                <w:szCs w:val="18"/>
                <w:vertAlign w:val="subscript"/>
                <w:lang w:eastAsia="en-GB"/>
              </w:rPr>
              <w:t>oc</w:t>
            </w:r>
            <w:r w:rsidRPr="00E7795B">
              <w:rPr>
                <w:rFonts w:ascii="Arial" w:hAnsi="Arial"/>
                <w:sz w:val="18"/>
                <w:szCs w:val="18"/>
                <w:lang w:eastAsia="en-GB"/>
              </w:rPr>
              <w:t xml:space="preserve"> to be fulfilled.</w:t>
            </w:r>
          </w:p>
          <w:p w14:paraId="0FE0C3C2"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E7795B">
              <w:rPr>
                <w:rFonts w:ascii="Arial" w:hAnsi="Arial"/>
                <w:sz w:val="18"/>
                <w:lang w:eastAsia="ja-JP"/>
              </w:rPr>
              <w:t>Note 3:</w:t>
            </w:r>
            <w:r w:rsidRPr="00E7795B">
              <w:rPr>
                <w:rFonts w:ascii="Arial" w:hAnsi="Arial"/>
                <w:sz w:val="22"/>
                <w:lang w:eastAsia="zh-CN"/>
              </w:rPr>
              <w:tab/>
            </w:r>
            <w:r w:rsidRPr="00E7795B">
              <w:rPr>
                <w:rFonts w:ascii="Arial" w:hAnsi="Arial"/>
                <w:sz w:val="18"/>
                <w:lang w:eastAsia="ja-JP"/>
              </w:rPr>
              <w:t>SS-RSRP and Io levels have been derived from other parameters for information purposes. They are not settable parameters themselves</w:t>
            </w:r>
            <w:r w:rsidRPr="00E7795B">
              <w:rPr>
                <w:rFonts w:ascii="Arial" w:hAnsi="Arial"/>
                <w:sz w:val="18"/>
                <w:lang w:val="en-US" w:eastAsia="en-GB"/>
              </w:rPr>
              <w:t>s.</w:t>
            </w:r>
          </w:p>
          <w:p w14:paraId="3CC2A5A5"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lang w:eastAsia="zh-CN"/>
              </w:rPr>
            </w:pPr>
            <w:r w:rsidRPr="00E7795B">
              <w:rPr>
                <w:rFonts w:ascii="Arial" w:hAnsi="Arial"/>
                <w:sz w:val="18"/>
                <w:lang w:eastAsia="ja-JP"/>
              </w:rPr>
              <w:t>Note 4:</w:t>
            </w:r>
            <w:r w:rsidRPr="00E7795B">
              <w:rPr>
                <w:rFonts w:ascii="Arial" w:hAnsi="Arial"/>
                <w:sz w:val="18"/>
                <w:lang w:eastAsia="ja-JP"/>
              </w:rPr>
              <w:tab/>
            </w:r>
            <w:r w:rsidRPr="00E7795B">
              <w:rPr>
                <w:rFonts w:ascii="Arial" w:hAnsi="Arial"/>
                <w:sz w:val="18"/>
                <w:lang w:eastAsia="zh-CN"/>
              </w:rPr>
              <w:t xml:space="preserve">Receive time difference of signals received </w:t>
            </w:r>
            <w:r w:rsidRPr="00E7795B">
              <w:rPr>
                <w:rFonts w:ascii="Arial" w:hAnsi="Arial" w:cs="v4.2.0"/>
                <w:sz w:val="18"/>
                <w:lang w:eastAsia="en-GB"/>
              </w:rPr>
              <w:t>between subframe timing boundary of E-UTRA PCell and slot timing boundar</w:t>
            </w:r>
            <w:r w:rsidRPr="00E7795B">
              <w:rPr>
                <w:rFonts w:ascii="Arial" w:hAnsi="Arial" w:cs="v4.2.0"/>
                <w:sz w:val="18"/>
                <w:lang w:eastAsia="zh-CN"/>
              </w:rPr>
              <w:t>y</w:t>
            </w:r>
            <w:r w:rsidRPr="00E7795B">
              <w:rPr>
                <w:rFonts w:ascii="Arial" w:hAnsi="Arial" w:cs="v4.2.0"/>
                <w:sz w:val="18"/>
                <w:lang w:eastAsia="en-GB"/>
              </w:rPr>
              <w:t xml:space="preserve"> of PSCell</w:t>
            </w:r>
            <w:r w:rsidRPr="00E7795B">
              <w:rPr>
                <w:rFonts w:ascii="Arial" w:hAnsi="Arial"/>
                <w:sz w:val="18"/>
                <w:lang w:eastAsia="zh-CN"/>
              </w:rPr>
              <w:t xml:space="preserve"> at the UE antenna connector including time alignment error between the two cells</w:t>
            </w:r>
          </w:p>
          <w:p w14:paraId="12597F50"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lang w:eastAsia="zh-CN"/>
              </w:rPr>
            </w:pPr>
            <w:r w:rsidRPr="00E7795B">
              <w:rPr>
                <w:rFonts w:ascii="Arial" w:hAnsi="Arial"/>
                <w:sz w:val="18"/>
                <w:lang w:eastAsia="ja-JP"/>
              </w:rPr>
              <w:t xml:space="preserve">Note </w:t>
            </w:r>
            <w:r w:rsidRPr="00E7795B">
              <w:rPr>
                <w:rFonts w:ascii="Arial" w:hAnsi="Arial"/>
                <w:sz w:val="18"/>
                <w:lang w:eastAsia="zh-CN"/>
              </w:rPr>
              <w:t>5</w:t>
            </w:r>
            <w:r w:rsidRPr="00E7795B">
              <w:rPr>
                <w:rFonts w:ascii="Arial" w:hAnsi="Arial"/>
                <w:sz w:val="18"/>
                <w:lang w:eastAsia="ja-JP"/>
              </w:rPr>
              <w:t>:</w:t>
            </w:r>
            <w:r w:rsidRPr="00E7795B">
              <w:rPr>
                <w:rFonts w:ascii="Arial" w:hAnsi="Arial"/>
                <w:sz w:val="18"/>
                <w:lang w:eastAsia="ja-JP"/>
              </w:rPr>
              <w:tab/>
            </w:r>
            <w:r w:rsidRPr="00E7795B">
              <w:rPr>
                <w:rFonts w:ascii="Arial" w:hAnsi="Arial"/>
                <w:sz w:val="18"/>
                <w:lang w:eastAsia="zh-CN"/>
              </w:rPr>
              <w:t>Receive time difference between slot boundaries of signals received from the two cells at the UE antenna connector including time alignment error between the two cells.</w:t>
            </w:r>
          </w:p>
          <w:p w14:paraId="0E75E7C6"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E7795B">
              <w:rPr>
                <w:rFonts w:ascii="Arial" w:hAnsi="Arial"/>
                <w:sz w:val="18"/>
                <w:lang w:val="en-US" w:eastAsia="en-GB"/>
              </w:rPr>
              <w:t>Note 6:</w:t>
            </w:r>
            <w:r w:rsidRPr="00E7795B">
              <w:rPr>
                <w:rFonts w:ascii="Arial" w:hAnsi="Arial"/>
                <w:sz w:val="18"/>
                <w:lang w:val="en-US" w:eastAsia="en-GB"/>
              </w:rPr>
              <w:tab/>
              <w:t>For UE supporting semi-static channel access and network configuring semi-static channel occupancy.</w:t>
            </w:r>
          </w:p>
          <w:p w14:paraId="5C4943E3"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E7795B">
              <w:rPr>
                <w:rFonts w:ascii="Arial" w:hAnsi="Arial"/>
                <w:sz w:val="18"/>
                <w:lang w:val="en-US" w:eastAsia="en-GB"/>
              </w:rPr>
              <w:t>Note 7:</w:t>
            </w:r>
            <w:r w:rsidRPr="00E7795B">
              <w:rPr>
                <w:rFonts w:ascii="Arial" w:hAnsi="Arial"/>
                <w:sz w:val="18"/>
                <w:lang w:val="en-US" w:eastAsia="en-GB"/>
              </w:rPr>
              <w:tab/>
              <w:t>For UE supporting dynamic channel access and network configuring dynamic channel occupancy.</w:t>
            </w:r>
          </w:p>
          <w:p w14:paraId="01BE34B5" w14:textId="77777777" w:rsidR="00E7795B" w:rsidRPr="00E7795B" w:rsidRDefault="00E7795B" w:rsidP="00E7795B">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E7795B">
              <w:rPr>
                <w:rFonts w:ascii="Arial" w:hAnsi="Arial"/>
                <w:sz w:val="18"/>
                <w:lang w:val="en-US" w:eastAsia="en-GB"/>
              </w:rPr>
              <w:t>Note 8:</w:t>
            </w:r>
            <w:r w:rsidRPr="00E7795B">
              <w:rPr>
                <w:rFonts w:ascii="Arial" w:hAnsi="Arial"/>
                <w:sz w:val="18"/>
                <w:lang w:val="en-US" w:eastAsia="en-GB"/>
              </w:rPr>
              <w:tab/>
              <w:t>For UE supporting both semi-static and dynamic cannel access, the UE must be tested under both dynamic and semi-static channel occupancy configurations.</w:t>
            </w:r>
          </w:p>
        </w:tc>
      </w:tr>
    </w:tbl>
    <w:p w14:paraId="7A85ADFD" w14:textId="77777777" w:rsidR="00E7795B" w:rsidRPr="00E7795B" w:rsidRDefault="00E7795B" w:rsidP="00E7795B">
      <w:pPr>
        <w:overflowPunct w:val="0"/>
        <w:autoSpaceDE w:val="0"/>
        <w:autoSpaceDN w:val="0"/>
        <w:adjustRightInd w:val="0"/>
        <w:textAlignment w:val="baseline"/>
        <w:rPr>
          <w:lang w:eastAsia="zh-CN"/>
        </w:rPr>
      </w:pPr>
    </w:p>
    <w:p w14:paraId="7570CB80" w14:textId="77777777" w:rsidR="00E7795B" w:rsidRPr="00E7795B" w:rsidRDefault="00E7795B" w:rsidP="00E7795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7795B">
        <w:rPr>
          <w:rFonts w:ascii="Arial" w:hAnsi="Arial"/>
          <w:sz w:val="22"/>
          <w:lang w:eastAsia="en-GB"/>
        </w:rPr>
        <w:t>A.13.2.1</w:t>
      </w:r>
      <w:r w:rsidRPr="00E7795B">
        <w:rPr>
          <w:rFonts w:ascii="Arial" w:hAnsi="Arial"/>
          <w:sz w:val="22"/>
          <w:lang w:eastAsia="zh-CN"/>
        </w:rPr>
        <w:t>.1.2</w:t>
      </w:r>
      <w:r w:rsidRPr="00E7795B">
        <w:rPr>
          <w:rFonts w:ascii="Arial" w:hAnsi="Arial"/>
          <w:sz w:val="22"/>
          <w:lang w:eastAsia="zh-CN"/>
        </w:rPr>
        <w:tab/>
        <w:t>Test Requirements</w:t>
      </w:r>
    </w:p>
    <w:p w14:paraId="033BF2CD"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UE shall meet the interruption requirements for SCell addition on the victim Pcell in clause 8.2.1 during time T1</w:t>
      </w:r>
    </w:p>
    <w:p w14:paraId="2DDE5B58"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UE shall meet the interruption requirements for SCell activation on the victim Pcell in clause 8.2.1during time T2. There shall be a single interruption with time window as specified in clause 8.3A.2</w:t>
      </w:r>
    </w:p>
    <w:p w14:paraId="466313A4"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UE shall meet the interruption requirements for SCell deactivation on the victim PCell in clause 8.2.1during time T3. There shall be a single interruption with time window as specified in clause 8.3A.3</w:t>
      </w:r>
    </w:p>
    <w:p w14:paraId="61F54ECC"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UE shall meet the interruption requirements for deactivated SCell measurements on the victim PCell in clause 8.2.1 during time T4. The interruptions shall be within the time window as specified in clause 8.3A.3</w:t>
      </w:r>
    </w:p>
    <w:p w14:paraId="1ADCC83F" w14:textId="77777777" w:rsidR="00E7795B" w:rsidRPr="00E7795B" w:rsidRDefault="00E7795B" w:rsidP="00E7795B">
      <w:pPr>
        <w:overflowPunct w:val="0"/>
        <w:autoSpaceDE w:val="0"/>
        <w:autoSpaceDN w:val="0"/>
        <w:adjustRightInd w:val="0"/>
        <w:textAlignment w:val="baseline"/>
        <w:rPr>
          <w:lang w:eastAsia="zh-CN"/>
        </w:rPr>
      </w:pPr>
      <w:r w:rsidRPr="00E7795B">
        <w:rPr>
          <w:lang w:eastAsia="zh-CN"/>
        </w:rPr>
        <w:t>The UE shall meet the interruption requirements for SCell release on the victim PCell in clause 8.2.1during time T5.</w:t>
      </w:r>
    </w:p>
    <w:p w14:paraId="22FACE17" w14:textId="77777777" w:rsidR="00E7795B" w:rsidRPr="00E7795B" w:rsidRDefault="00E7795B" w:rsidP="00E7795B">
      <w:pPr>
        <w:overflowPunct w:val="0"/>
        <w:autoSpaceDE w:val="0"/>
        <w:autoSpaceDN w:val="0"/>
        <w:adjustRightInd w:val="0"/>
        <w:textAlignment w:val="baseline"/>
        <w:rPr>
          <w:lang w:eastAsia="en-GB"/>
        </w:rPr>
      </w:pPr>
      <w:r w:rsidRPr="00E7795B">
        <w:rPr>
          <w:lang w:eastAsia="en-GB"/>
        </w:rPr>
        <w:t>The rate of correct events observed during repeated tests shall be at least 90%.</w:t>
      </w:r>
    </w:p>
    <w:p w14:paraId="530AF1C5" w14:textId="3EDC1F31"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1B80">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06F1F" w14:textId="77777777" w:rsidR="0043240A" w:rsidRDefault="0043240A">
      <w:r>
        <w:separator/>
      </w:r>
    </w:p>
  </w:endnote>
  <w:endnote w:type="continuationSeparator" w:id="0">
    <w:p w14:paraId="1AAB5F7F" w14:textId="77777777" w:rsidR="0043240A" w:rsidRDefault="00432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8BF6C" w14:textId="77777777" w:rsidR="0043240A" w:rsidRDefault="0043240A">
      <w:r>
        <w:separator/>
      </w:r>
    </w:p>
  </w:footnote>
  <w:footnote w:type="continuationSeparator" w:id="0">
    <w:p w14:paraId="63813B86" w14:textId="77777777" w:rsidR="0043240A" w:rsidRDefault="00432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EE3E0C" w:rsidRDefault="00EE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EE3E0C" w:rsidRDefault="00EE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EE3E0C" w:rsidRDefault="00EE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EE3E0C" w:rsidRDefault="00EE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8"/>
  </w:num>
  <w:num w:numId="3">
    <w:abstractNumId w:val="12"/>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6"/>
  </w:num>
  <w:num w:numId="13">
    <w:abstractNumId w:val="9"/>
  </w:num>
  <w:num w:numId="1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15C57"/>
    <w:rsid w:val="00022A12"/>
    <w:rsid w:val="00022E4A"/>
    <w:rsid w:val="00026BB5"/>
    <w:rsid w:val="00027223"/>
    <w:rsid w:val="000350E0"/>
    <w:rsid w:val="0003534E"/>
    <w:rsid w:val="00035F73"/>
    <w:rsid w:val="00037E54"/>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6F7D"/>
    <w:rsid w:val="000B7EC9"/>
    <w:rsid w:val="000B7FED"/>
    <w:rsid w:val="000C038A"/>
    <w:rsid w:val="000C6598"/>
    <w:rsid w:val="000C7ABA"/>
    <w:rsid w:val="000D0D88"/>
    <w:rsid w:val="000D69E3"/>
    <w:rsid w:val="000D7298"/>
    <w:rsid w:val="000E19A3"/>
    <w:rsid w:val="000E2448"/>
    <w:rsid w:val="00101A9C"/>
    <w:rsid w:val="0011072B"/>
    <w:rsid w:val="00111B80"/>
    <w:rsid w:val="001166EC"/>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A613A"/>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4000B2"/>
    <w:rsid w:val="00404992"/>
    <w:rsid w:val="00410371"/>
    <w:rsid w:val="00410DDC"/>
    <w:rsid w:val="00414308"/>
    <w:rsid w:val="00415414"/>
    <w:rsid w:val="004158D2"/>
    <w:rsid w:val="004209A6"/>
    <w:rsid w:val="00423052"/>
    <w:rsid w:val="004242F1"/>
    <w:rsid w:val="00426B99"/>
    <w:rsid w:val="004309E1"/>
    <w:rsid w:val="0043139A"/>
    <w:rsid w:val="00431E2A"/>
    <w:rsid w:val="0043240A"/>
    <w:rsid w:val="0043469C"/>
    <w:rsid w:val="00441812"/>
    <w:rsid w:val="00441F62"/>
    <w:rsid w:val="00444867"/>
    <w:rsid w:val="00445ACD"/>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3CA"/>
    <w:rsid w:val="004E7940"/>
    <w:rsid w:val="004F0D78"/>
    <w:rsid w:val="004F1CE0"/>
    <w:rsid w:val="004F6512"/>
    <w:rsid w:val="004F6E4B"/>
    <w:rsid w:val="00500676"/>
    <w:rsid w:val="0050161D"/>
    <w:rsid w:val="00502D9A"/>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7373"/>
    <w:rsid w:val="005D5BE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A40B2"/>
    <w:rsid w:val="006A4FE7"/>
    <w:rsid w:val="006B115F"/>
    <w:rsid w:val="006B46FB"/>
    <w:rsid w:val="006C1FB2"/>
    <w:rsid w:val="006D4530"/>
    <w:rsid w:val="006D47C4"/>
    <w:rsid w:val="006D556A"/>
    <w:rsid w:val="006E21FB"/>
    <w:rsid w:val="006F27EA"/>
    <w:rsid w:val="006F4C1A"/>
    <w:rsid w:val="00715390"/>
    <w:rsid w:val="00721E6F"/>
    <w:rsid w:val="00724627"/>
    <w:rsid w:val="0073274F"/>
    <w:rsid w:val="007341EE"/>
    <w:rsid w:val="00737A72"/>
    <w:rsid w:val="00742491"/>
    <w:rsid w:val="007433DE"/>
    <w:rsid w:val="00743FE4"/>
    <w:rsid w:val="00744393"/>
    <w:rsid w:val="00755490"/>
    <w:rsid w:val="00755BF9"/>
    <w:rsid w:val="00760193"/>
    <w:rsid w:val="007650CF"/>
    <w:rsid w:val="00791EC7"/>
    <w:rsid w:val="00792342"/>
    <w:rsid w:val="00792B1D"/>
    <w:rsid w:val="00794255"/>
    <w:rsid w:val="0079571C"/>
    <w:rsid w:val="007977A8"/>
    <w:rsid w:val="007A0BA0"/>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15865"/>
    <w:rsid w:val="008226C7"/>
    <w:rsid w:val="00824072"/>
    <w:rsid w:val="008279FA"/>
    <w:rsid w:val="00834B32"/>
    <w:rsid w:val="008442BC"/>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2CC9"/>
    <w:rsid w:val="008B7F95"/>
    <w:rsid w:val="008C34C9"/>
    <w:rsid w:val="008D11E0"/>
    <w:rsid w:val="008E30A9"/>
    <w:rsid w:val="008F010F"/>
    <w:rsid w:val="008F3CD5"/>
    <w:rsid w:val="008F595B"/>
    <w:rsid w:val="008F5E0B"/>
    <w:rsid w:val="008F686C"/>
    <w:rsid w:val="00910552"/>
    <w:rsid w:val="00910CC9"/>
    <w:rsid w:val="00911364"/>
    <w:rsid w:val="009127FB"/>
    <w:rsid w:val="00914856"/>
    <w:rsid w:val="009148DE"/>
    <w:rsid w:val="00920269"/>
    <w:rsid w:val="00920348"/>
    <w:rsid w:val="009214DB"/>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301"/>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1C0"/>
    <w:rsid w:val="00B15225"/>
    <w:rsid w:val="00B16332"/>
    <w:rsid w:val="00B17F94"/>
    <w:rsid w:val="00B20116"/>
    <w:rsid w:val="00B241B8"/>
    <w:rsid w:val="00B25837"/>
    <w:rsid w:val="00B258BB"/>
    <w:rsid w:val="00B32F47"/>
    <w:rsid w:val="00B351B1"/>
    <w:rsid w:val="00B43DE2"/>
    <w:rsid w:val="00B4401D"/>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3E8"/>
    <w:rsid w:val="00C33AF5"/>
    <w:rsid w:val="00C35E16"/>
    <w:rsid w:val="00C53AC8"/>
    <w:rsid w:val="00C60298"/>
    <w:rsid w:val="00C6046D"/>
    <w:rsid w:val="00C60DF3"/>
    <w:rsid w:val="00C64294"/>
    <w:rsid w:val="00C66BA2"/>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5CD3"/>
    <w:rsid w:val="00CD7D0B"/>
    <w:rsid w:val="00CF2A97"/>
    <w:rsid w:val="00D03F9A"/>
    <w:rsid w:val="00D0524C"/>
    <w:rsid w:val="00D06D51"/>
    <w:rsid w:val="00D0739A"/>
    <w:rsid w:val="00D156FE"/>
    <w:rsid w:val="00D16C1D"/>
    <w:rsid w:val="00D24991"/>
    <w:rsid w:val="00D2659F"/>
    <w:rsid w:val="00D26917"/>
    <w:rsid w:val="00D32F48"/>
    <w:rsid w:val="00D410D8"/>
    <w:rsid w:val="00D410F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7795B"/>
    <w:rsid w:val="00E81BDD"/>
    <w:rsid w:val="00EA0F70"/>
    <w:rsid w:val="00EA4218"/>
    <w:rsid w:val="00EA54EB"/>
    <w:rsid w:val="00EA68F2"/>
    <w:rsid w:val="00EB09B7"/>
    <w:rsid w:val="00EC0ED0"/>
    <w:rsid w:val="00EC4D74"/>
    <w:rsid w:val="00ED434B"/>
    <w:rsid w:val="00EE131A"/>
    <w:rsid w:val="00EE3B8A"/>
    <w:rsid w:val="00EE3E0C"/>
    <w:rsid w:val="00EE6C04"/>
    <w:rsid w:val="00EE73D3"/>
    <w:rsid w:val="00EE7D7C"/>
    <w:rsid w:val="00EF190B"/>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15</Pages>
  <Words>4060</Words>
  <Characters>23145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1900-01-01T08:00:00Z</cp:lastPrinted>
  <dcterms:created xsi:type="dcterms:W3CDTF">2021-06-16T12:43:00Z</dcterms:created>
  <dcterms:modified xsi:type="dcterms:W3CDTF">2021-08-06T15:43:00Z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